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3FA4B5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w:t>
      </w:r>
      <w:r w:rsidR="00166C7D">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0254414"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9E5437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lastRenderedPageBreak/>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w:t>
      </w:r>
      <w:r w:rsidRPr="000F043A">
        <w:lastRenderedPageBreak/>
        <w:t xml:space="preserve">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t>P</w:t>
            </w:r>
            <w:r>
              <w:rPr>
                <w:bCs/>
                <w:lang w:eastAsia="zh-CN"/>
              </w:rPr>
              <w:t xml:space="preserve">roposal 1-4: We are generally ok with the proposal. But we just want to mention, the </w:t>
            </w:r>
            <w:r>
              <w:rPr>
                <w:bCs/>
                <w:lang w:eastAsia="zh-CN"/>
              </w:rPr>
              <w:lastRenderedPageBreak/>
              <w:t xml:space="preserve">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lastRenderedPageBreak/>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t>P1-4: ok.</w:t>
            </w:r>
          </w:p>
          <w:p w14:paraId="52721A64" w14:textId="77777777" w:rsidR="00AA229C" w:rsidRDefault="00AA229C" w:rsidP="00AA229C">
            <w:pPr>
              <w:jc w:val="left"/>
              <w:rPr>
                <w:bCs/>
                <w:lang w:eastAsia="zh-CN"/>
              </w:rPr>
            </w:pPr>
            <w:r>
              <w:rPr>
                <w:bCs/>
                <w:lang w:eastAsia="zh-CN"/>
              </w:rPr>
              <w:lastRenderedPageBreak/>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 xml:space="preserve">1-1: We agree with OPPO and support only the main bullet point regarding confirming the working assumption regarding option 2B. We do not see any clear link between initial BWP </w:t>
            </w:r>
            <w:r w:rsidRPr="00AD4773">
              <w:rPr>
                <w:rFonts w:eastAsia="Times New Roman"/>
                <w:lang w:eastAsia="en-GB"/>
              </w:rPr>
              <w:lastRenderedPageBreak/>
              <w:t>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lastRenderedPageBreak/>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lastRenderedPageBreak/>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lastRenderedPageBreak/>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lastRenderedPageBreak/>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lastRenderedPageBreak/>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t>[High] Initial Proposal 1-5</w:t>
            </w:r>
            <w:r>
              <w:rPr>
                <w:lang w:eastAsia="zh-CN"/>
              </w:rPr>
              <w:t xml:space="preserve">: </w:t>
            </w:r>
            <w:r w:rsidR="00C8420E">
              <w:rPr>
                <w:lang w:eastAsia="zh-CN"/>
              </w:rPr>
              <w:t xml:space="preserve">We think the further discussion is needed for the two options. Before the selection can be made, what UE will do after switching to the default BWP/initial BWP shall be taken into account in order to evaluate which option is better. The rules for </w:t>
            </w:r>
            <w:r w:rsidR="00C8420E">
              <w:rPr>
                <w:lang w:eastAsia="zh-CN"/>
              </w:rPr>
              <w:lastRenderedPageBreak/>
              <w:t>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proofErr w:type="spellStart"/>
            <w:r w:rsidRPr="00B62A85">
              <w:rPr>
                <w:bCs/>
                <w:lang w:eastAsia="zh-CN"/>
              </w:rPr>
              <w:t>subcarrierSpacing</w:t>
            </w:r>
            <w:proofErr w:type="spellEnd"/>
            <w:r w:rsidRPr="00B62A85">
              <w:rPr>
                <w:bCs/>
                <w:lang w:eastAsia="zh-CN"/>
              </w:rPr>
              <w:t xml:space="preserve"> of </w:t>
            </w:r>
            <w:r>
              <w:rPr>
                <w:bCs/>
                <w:lang w:eastAsia="zh-CN"/>
              </w:rPr>
              <w:t xml:space="preserve">a </w:t>
            </w:r>
            <w:r w:rsidRPr="00B62A85">
              <w:rPr>
                <w:bCs/>
                <w:lang w:eastAsia="zh-CN"/>
              </w:rPr>
              <w:t xml:space="preserve">BWP and </w:t>
            </w:r>
            <w:proofErr w:type="spellStart"/>
            <w:r w:rsidRPr="00B62A85">
              <w:rPr>
                <w:bCs/>
                <w:lang w:eastAsia="zh-CN"/>
              </w:rPr>
              <w:t>offsetToCarrier</w:t>
            </w:r>
            <w:proofErr w:type="spellEnd"/>
            <w:r w:rsidRPr="00B62A85">
              <w:rPr>
                <w:bCs/>
                <w:lang w:eastAsia="zh-CN"/>
              </w:rPr>
              <w:t xml:space="preserve"> corresponding to this subcarrier spacing</w:t>
            </w:r>
            <w:r>
              <w:rPr>
                <w:bCs/>
                <w:lang w:eastAsia="zh-CN"/>
              </w:rPr>
              <w:t xml:space="preserve"> as described in TS38.331 for </w:t>
            </w:r>
            <w:proofErr w:type="spellStart"/>
            <w:r w:rsidRPr="00B62A85">
              <w:rPr>
                <w:bCs/>
                <w:lang w:eastAsia="zh-CN"/>
              </w:rPr>
              <w:t>locationAndBandwidth</w:t>
            </w:r>
            <w:proofErr w:type="spellEnd"/>
            <w:r w:rsidRPr="00B62A85">
              <w:rPr>
                <w:bCs/>
                <w:lang w:eastAsia="zh-CN"/>
              </w:rPr>
              <w:t xml:space="preserve">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 xml:space="preserve">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w:t>
            </w:r>
            <w:proofErr w:type="spellStart"/>
            <w:r>
              <w:rPr>
                <w:bCs/>
                <w:lang w:eastAsia="zh-CN"/>
              </w:rPr>
              <w:t>signalling</w:t>
            </w:r>
            <w:proofErr w:type="spellEnd"/>
            <w:r>
              <w:rPr>
                <w:bCs/>
                <w:lang w:eastAsia="zh-CN"/>
              </w:rPr>
              <w:t xml:space="preserve">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 xml:space="preserve">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w:t>
            </w:r>
            <w:proofErr w:type="spellStart"/>
            <w:r>
              <w:rPr>
                <w:lang w:eastAsia="zh-CN"/>
              </w:rPr>
              <w:t>gNB</w:t>
            </w:r>
            <w:proofErr w:type="spellEnd"/>
            <w:r>
              <w:rPr>
                <w:lang w:eastAsia="zh-CN"/>
              </w:rPr>
              <w:t xml:space="preserve">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Whether specification enhancements are needed for RRC_CONNECTED UE to support simultaneous reception of multicast service and broadcast 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3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w:t>
        </w:r>
        <w:proofErr w:type="spellStart"/>
        <w:r>
          <w:rPr>
            <w:lang w:eastAsia="zh-CN"/>
          </w:rPr>
          <w:t>signalling</w:t>
        </w:r>
        <w:proofErr w:type="spellEnd"/>
        <w:r>
          <w:rPr>
            <w:lang w:eastAsia="zh-CN"/>
          </w:rPr>
          <w:t xml:space="preserve">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w:t>
        </w:r>
        <w:proofErr w:type="spellStart"/>
        <w:r w:rsidRPr="002625EB">
          <w:rPr>
            <w:i/>
            <w:iCs/>
            <w:lang w:eastAsia="zh-CN"/>
          </w:rPr>
          <w:t>ServingCellConfig</w:t>
        </w:r>
      </w:ins>
      <w:proofErr w:type="spellEnd"/>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 xml:space="preserve">for </w:t>
            </w:r>
            <w:r w:rsidR="002424C2" w:rsidRPr="002424C2">
              <w:rPr>
                <w:bCs/>
                <w:lang w:eastAsia="zh-CN"/>
              </w:rPr>
              <w:lastRenderedPageBreak/>
              <w:t>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proofErr w:type="spellStart"/>
            <w:r w:rsidR="00B55F02" w:rsidRPr="00251494">
              <w:rPr>
                <w:rFonts w:eastAsia="Malgun Gothic"/>
                <w:i/>
                <w:iCs/>
                <w:lang w:eastAsia="ko-KR"/>
              </w:rPr>
              <w:t>bwp-</w:t>
            </w:r>
            <w:r w:rsidR="00251494">
              <w:rPr>
                <w:i/>
                <w:iCs/>
                <w:color w:val="000000"/>
              </w:rPr>
              <w:t>InactivityTimer</w:t>
            </w:r>
            <w:proofErr w:type="spellEnd"/>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optional. If not provided, </w:t>
            </w:r>
            <w:proofErr w:type="spellStart"/>
            <w:r w:rsidR="000A60AD" w:rsidRPr="002625EB">
              <w:rPr>
                <w:i/>
                <w:iCs/>
                <w:lang w:eastAsia="zh-CN"/>
              </w:rPr>
              <w:t>maxMIMO</w:t>
            </w:r>
            <w:proofErr w:type="spellEnd"/>
            <w:r w:rsidR="000A60AD" w:rsidRPr="002625EB">
              <w:rPr>
                <w:i/>
                <w:iCs/>
                <w:lang w:eastAsia="zh-CN"/>
              </w:rPr>
              <w:t>-Layers</w:t>
            </w:r>
            <w:r w:rsidR="000A60AD">
              <w:rPr>
                <w:lang w:eastAsia="zh-CN"/>
              </w:rPr>
              <w:t xml:space="preserve"> then depends on UE capability which of course doesn’t work for multicast. Either the default value needs to be kept in the proposal (at least if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not provided), or a </w:t>
            </w:r>
            <w:proofErr w:type="spellStart"/>
            <w:r w:rsidR="000A60AD" w:rsidRPr="000A60AD">
              <w:rPr>
                <w:i/>
                <w:lang w:eastAsia="zh-CN"/>
              </w:rPr>
              <w:t>maxMIMO</w:t>
            </w:r>
            <w:proofErr w:type="spellEnd"/>
            <w:r w:rsidR="000A60AD" w:rsidRPr="000A60AD">
              <w:rPr>
                <w:i/>
                <w:lang w:eastAsia="zh-CN"/>
              </w:rPr>
              <w:t>-Layers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 xml:space="preserve">can </w:t>
            </w:r>
            <w:proofErr w:type="spellStart"/>
            <w:r>
              <w:rPr>
                <w:lang w:eastAsia="zh-CN"/>
              </w:rPr>
              <w:t>gNB</w:t>
            </w:r>
            <w:proofErr w:type="spellEnd"/>
            <w:r>
              <w:rPr>
                <w:lang w:eastAsia="zh-CN"/>
              </w:rPr>
              <w:t xml:space="preserve"> use the active BWP to transmit a </w:t>
            </w:r>
            <w:proofErr w:type="gramStart"/>
            <w:r>
              <w:rPr>
                <w:lang w:eastAsia="zh-CN"/>
              </w:rPr>
              <w:t>multicast  session</w:t>
            </w:r>
            <w:proofErr w:type="gramEnd"/>
            <w:r>
              <w:rPr>
                <w:lang w:eastAsia="zh-CN"/>
              </w:rPr>
              <w:t xml:space="preserve">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1: </w:t>
            </w:r>
            <w:proofErr w:type="spellStart"/>
            <w:r>
              <w:rPr>
                <w:lang w:eastAsia="zh-CN"/>
              </w:rPr>
              <w:t>gNB</w:t>
            </w:r>
            <w:proofErr w:type="spellEnd"/>
            <w:r>
              <w:rPr>
                <w:lang w:eastAsia="zh-CN"/>
              </w:rPr>
              <w:t xml:space="preserve"> can use the active BWP to transmit a multicast session, which means the active BWP is by default the CFR if the new IE </w:t>
            </w:r>
            <w:proofErr w:type="spellStart"/>
            <w:r>
              <w:rPr>
                <w:lang w:eastAsia="zh-CN"/>
              </w:rPr>
              <w:t>CFR_Config</w:t>
            </w:r>
            <w:proofErr w:type="spellEnd"/>
            <w:r>
              <w:rPr>
                <w:lang w:eastAsia="zh-CN"/>
              </w:rPr>
              <w:t xml:space="preserve">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2: </w:t>
            </w:r>
            <w:proofErr w:type="spellStart"/>
            <w:r>
              <w:rPr>
                <w:lang w:eastAsia="zh-CN"/>
              </w:rPr>
              <w:t>gNB</w:t>
            </w:r>
            <w:proofErr w:type="spellEnd"/>
            <w:r>
              <w:rPr>
                <w:lang w:eastAsia="zh-CN"/>
              </w:rPr>
              <w:t xml:space="preserve"> </w:t>
            </w:r>
            <w:proofErr w:type="gramStart"/>
            <w:r>
              <w:rPr>
                <w:lang w:eastAsia="zh-CN"/>
              </w:rPr>
              <w:t>can’t  use</w:t>
            </w:r>
            <w:proofErr w:type="gramEnd"/>
            <w:r>
              <w:rPr>
                <w:lang w:eastAsia="zh-CN"/>
              </w:rPr>
              <w:t xml:space="preserve"> the active BWP to transmit a multicast session, which means the active BWP can be regarded as the CFR by default if the new IE </w:t>
            </w:r>
            <w:proofErr w:type="spellStart"/>
            <w:r>
              <w:rPr>
                <w:lang w:eastAsia="zh-CN"/>
              </w:rPr>
              <w:t>CFR_Config</w:t>
            </w:r>
            <w:proofErr w:type="spellEnd"/>
            <w:r>
              <w:rPr>
                <w:lang w:eastAsia="zh-CN"/>
              </w:rPr>
              <w:t xml:space="preserve">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w:t>
            </w:r>
            <w:proofErr w:type="gramStart"/>
            <w:r>
              <w:rPr>
                <w:b/>
                <w:highlight w:val="yellow"/>
                <w:lang w:eastAsia="zh-CN"/>
              </w:rPr>
              <w:t>5</w:t>
            </w:r>
            <w:r>
              <w:rPr>
                <w:lang w:eastAsia="zh-CN"/>
              </w:rPr>
              <w:t>:</w:t>
            </w:r>
            <w:r>
              <w:t>If</w:t>
            </w:r>
            <w:proofErr w:type="gramEnd"/>
            <w:r>
              <w:t xml:space="preserve">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100E0E">
              <w:rPr>
                <w:i/>
                <w:iCs/>
                <w:lang w:eastAsia="zh-CN"/>
              </w:rPr>
              <w:t>MBS-BWP-</w:t>
            </w:r>
            <w:proofErr w:type="spellStart"/>
            <w:r w:rsidRPr="00100E0E">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 xml:space="preserve">. UE </w:t>
            </w:r>
            <w:r>
              <w:rPr>
                <w:lang w:eastAsia="zh-CN"/>
              </w:rPr>
              <w:lastRenderedPageBreak/>
              <w:t xml:space="preserve">will switch to the default/initial BWP when both timers </w:t>
            </w:r>
            <w:proofErr w:type="gramStart"/>
            <w:r>
              <w:rPr>
                <w:lang w:eastAsia="zh-CN"/>
              </w:rPr>
              <w:t>expires</w:t>
            </w:r>
            <w:proofErr w:type="gramEnd"/>
            <w:r>
              <w:rPr>
                <w:lang w:eastAsia="zh-CN"/>
              </w:rPr>
              <w:t xml:space="preserve">.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w:t>
            </w:r>
            <w:proofErr w:type="spellStart"/>
            <w:r w:rsidRPr="00100E0E">
              <w:rPr>
                <w:i/>
              </w:rPr>
              <w:t>InactivityTimer</w:t>
            </w:r>
            <w:proofErr w:type="spellEnd"/>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r>
              <w:rPr>
                <w:rFonts w:eastAsia="宋体"/>
                <w:szCs w:val="20"/>
                <w:lang w:eastAsia="zh-CN"/>
              </w:rPr>
              <w:t xml:space="preserve"> (</w:t>
            </w:r>
            <w:proofErr w:type="gramStart"/>
            <w:r>
              <w:rPr>
                <w:rFonts w:eastAsia="宋体"/>
                <w:szCs w:val="20"/>
                <w:lang w:eastAsia="zh-CN"/>
              </w:rPr>
              <w:t>our</w:t>
            </w:r>
            <w:proofErr w:type="gramEnd"/>
            <w:r>
              <w:rPr>
                <w:rFonts w:eastAsia="宋体"/>
                <w:szCs w:val="20"/>
                <w:lang w:eastAsia="zh-CN"/>
              </w:rPr>
              <w:t xml:space="preserve">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w:t>
            </w:r>
            <w:proofErr w:type="gramStart"/>
            <w:r>
              <w:rPr>
                <w:rFonts w:eastAsiaTheme="minorEastAsia"/>
                <w:bCs/>
                <w:lang w:eastAsia="zh-CN"/>
              </w:rPr>
              <w:t>i.e.</w:t>
            </w:r>
            <w:proofErr w:type="gramEnd"/>
            <w:r>
              <w:rPr>
                <w:rFonts w:eastAsiaTheme="minorEastAsia"/>
                <w:bCs/>
                <w:lang w:eastAsia="zh-CN"/>
              </w:rPr>
              <w:t>”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proofErr w:type="spellStart"/>
              <w:r w:rsidRPr="00332201">
                <w:rPr>
                  <w:i/>
                  <w:iCs/>
                  <w:strike/>
                  <w:highlight w:val="lightGray"/>
                  <w:lang w:eastAsia="zh-CN"/>
                </w:rPr>
                <w:t>subcarrierSpacing</w:t>
              </w:r>
              <w:proofErr w:type="spellEnd"/>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proofErr w:type="spellStart"/>
              <w:r w:rsidRPr="00332201">
                <w:rPr>
                  <w:i/>
                  <w:iCs/>
                  <w:strike/>
                  <w:highlight w:val="lightGray"/>
                  <w:lang w:eastAsia="zh-CN"/>
                </w:rPr>
                <w:t>offsetToCarrier</w:t>
              </w:r>
              <w:proofErr w:type="spellEnd"/>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proofErr w:type="spellStart"/>
              <w:r w:rsidRPr="00332201">
                <w:rPr>
                  <w:i/>
                  <w:iCs/>
                  <w:strike/>
                  <w:highlight w:val="lightGray"/>
                  <w:lang w:eastAsia="zh-CN"/>
                </w:rPr>
                <w:t>locationAndBandwidth</w:t>
              </w:r>
              <w:proofErr w:type="spellEnd"/>
              <w:r w:rsidRPr="00332201">
                <w:rPr>
                  <w:i/>
                  <w:iCs/>
                  <w:strike/>
                  <w:highlight w:val="lightGray"/>
                  <w:lang w:eastAsia="zh-CN"/>
                </w:rPr>
                <w:t xml:space="preserve">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w:t>
            </w:r>
            <w:r w:rsidRPr="00332201">
              <w:rPr>
                <w:strike/>
                <w:highlight w:val="lightGray"/>
                <w:lang w:eastAsia="zh-CN"/>
              </w:rPr>
              <w:lastRenderedPageBreak/>
              <w:t xml:space="preserve">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w:t>
            </w:r>
            <w:proofErr w:type="spellStart"/>
            <w:r w:rsidRPr="00E60C1D">
              <w:rPr>
                <w:i/>
                <w:strike/>
                <w:highlight w:val="lightGray"/>
              </w:rPr>
              <w:t>InactivityTimer</w:t>
            </w:r>
            <w:proofErr w:type="spellEnd"/>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w:t>
            </w:r>
            <w:proofErr w:type="spellStart"/>
            <w:r w:rsidRPr="00E60C1D">
              <w:rPr>
                <w:i/>
                <w:iCs/>
                <w:strike/>
                <w:highlight w:val="lightGray"/>
                <w:lang w:eastAsia="zh-CN"/>
              </w:rPr>
              <w:t>InactivityTimer</w:t>
            </w:r>
            <w:proofErr w:type="spellEnd"/>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w:t>
              </w:r>
              <w:proofErr w:type="spellStart"/>
              <w:r w:rsidRPr="00E60C1D">
                <w:rPr>
                  <w:rFonts w:eastAsia="宋体"/>
                  <w:i/>
                  <w:iCs/>
                  <w:strike/>
                  <w:szCs w:val="20"/>
                  <w:highlight w:val="lightGray"/>
                  <w:lang w:eastAsia="zh-CN"/>
                </w:rPr>
                <w:t>InactivityTimer</w:t>
              </w:r>
              <w:proofErr w:type="spellEnd"/>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w:t>
            </w:r>
            <w:proofErr w:type="gramStart"/>
            <w:r>
              <w:rPr>
                <w:bCs/>
                <w:lang w:eastAsia="zh-CN"/>
              </w:rPr>
              <w:t>first round</w:t>
            </w:r>
            <w:proofErr w:type="gramEnd"/>
            <w:r>
              <w:rPr>
                <w:bCs/>
                <w:lang w:eastAsia="zh-CN"/>
              </w:rPr>
              <w:t xml:space="preserve"> discussion, it seems we are the only companies objecting the proposal. We would kindly ask for response to our previous comments from the proponents.  We can give up our ‘minority view’ only if the technical arguments behand the last two bullets is clear to us, instead of only counting the pros and cons. I would like to raise our question </w:t>
            </w:r>
            <w:r>
              <w:rPr>
                <w:bCs/>
                <w:lang w:eastAsia="zh-CN"/>
              </w:rPr>
              <w:lastRenderedPageBreak/>
              <w:t>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 xml:space="preserve">For </w:t>
            </w:r>
            <w:proofErr w:type="spellStart"/>
            <w:r>
              <w:rPr>
                <w:bCs/>
                <w:lang w:eastAsia="zh-CN"/>
              </w:rPr>
              <w:t>xOverhead</w:t>
            </w:r>
            <w:proofErr w:type="spellEnd"/>
            <w:r>
              <w:rPr>
                <w:bCs/>
                <w:lang w:eastAsia="zh-CN"/>
              </w:rPr>
              <w:t xml:space="preserve">, it is actually parameter to reflect the overhead in </w:t>
            </w:r>
            <w:proofErr w:type="gramStart"/>
            <w:r>
              <w:rPr>
                <w:bCs/>
                <w:lang w:eastAsia="zh-CN"/>
              </w:rPr>
              <w:t>a</w:t>
            </w:r>
            <w:proofErr w:type="gramEnd"/>
            <w:r>
              <w:rPr>
                <w:bCs/>
                <w:lang w:eastAsia="zh-CN"/>
              </w:rPr>
              <w:t xml:space="preserve"> RB. It is configured per BWP and applied to each RB contained in the BWP. Considering the CFR is contained in </w:t>
            </w:r>
            <w:proofErr w:type="gramStart"/>
            <w:r>
              <w:rPr>
                <w:bCs/>
                <w:lang w:eastAsia="zh-CN"/>
              </w:rPr>
              <w:t>a</w:t>
            </w:r>
            <w:proofErr w:type="gramEnd"/>
            <w:r>
              <w:rPr>
                <w:bCs/>
                <w:lang w:eastAsia="zh-CN"/>
              </w:rPr>
              <w:t xml:space="preserve"> active BWP, why do we need to define an additional </w:t>
            </w:r>
            <w:proofErr w:type="spellStart"/>
            <w:r>
              <w:rPr>
                <w:bCs/>
                <w:lang w:eastAsia="zh-CN"/>
              </w:rPr>
              <w:t>xOverhead</w:t>
            </w:r>
            <w:proofErr w:type="spellEnd"/>
            <w:r>
              <w:rPr>
                <w:bCs/>
                <w:lang w:eastAsia="zh-CN"/>
              </w:rPr>
              <w:t xml:space="preserve"> for MBS? If an additional </w:t>
            </w:r>
            <w:proofErr w:type="spellStart"/>
            <w:r>
              <w:rPr>
                <w:bCs/>
                <w:lang w:eastAsia="zh-CN"/>
              </w:rPr>
              <w:t>xOverhead</w:t>
            </w:r>
            <w:proofErr w:type="spellEnd"/>
            <w:r>
              <w:rPr>
                <w:bCs/>
                <w:lang w:eastAsia="zh-CN"/>
              </w:rPr>
              <w:t xml:space="preserve"> is configured for CFR, how should a UE handle the </w:t>
            </w:r>
            <w:proofErr w:type="spellStart"/>
            <w:r>
              <w:rPr>
                <w:bCs/>
                <w:lang w:eastAsia="zh-CN"/>
              </w:rPr>
              <w:t>xOverhead</w:t>
            </w:r>
            <w:proofErr w:type="spellEnd"/>
            <w:r>
              <w:rPr>
                <w:bCs/>
                <w:lang w:eastAsia="zh-CN"/>
              </w:rPr>
              <w:t xml:space="preserve"> if the unicast PDSCH is overlapped with CFR as there are two </w:t>
            </w:r>
            <w:proofErr w:type="spellStart"/>
            <w:r>
              <w:rPr>
                <w:bCs/>
                <w:lang w:eastAsia="zh-CN"/>
              </w:rPr>
              <w:t>xOverhead</w:t>
            </w:r>
            <w:proofErr w:type="spellEnd"/>
            <w:r>
              <w:rPr>
                <w:bCs/>
                <w:lang w:eastAsia="zh-CN"/>
              </w:rPr>
              <w:t xml:space="preserve">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 xml:space="preserve">garding the question, we still </w:t>
            </w:r>
            <w:proofErr w:type="gramStart"/>
            <w:r>
              <w:rPr>
                <w:lang w:eastAsia="zh-CN"/>
              </w:rPr>
              <w:t>thinks</w:t>
            </w:r>
            <w:proofErr w:type="gramEnd"/>
            <w:r>
              <w:rPr>
                <w:lang w:eastAsia="zh-CN"/>
              </w:rPr>
              <w:t xml:space="preserve"> CFR is needed for MBS reception since some new MBS dedicated parameter (e.g., CSS) will be introduced. If no CFR configuration, UE will not obtain </w:t>
            </w:r>
            <w:proofErr w:type="gramStart"/>
            <w:r>
              <w:rPr>
                <w:lang w:eastAsia="zh-CN"/>
              </w:rPr>
              <w:t>these parameter</w:t>
            </w:r>
            <w:proofErr w:type="gramEnd"/>
            <w:r>
              <w:rPr>
                <w:lang w:eastAsia="zh-CN"/>
              </w:rPr>
              <w:t xml:space="preserve">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w:t>
            </w:r>
            <w:r>
              <w:rPr>
                <w:lang w:eastAsia="zh-CN"/>
              </w:rPr>
              <w:lastRenderedPageBreak/>
              <w:t xml:space="preserve">unicast </w:t>
            </w:r>
            <w:r>
              <w:rPr>
                <w:i/>
              </w:rPr>
              <w:t>BWP-</w:t>
            </w:r>
            <w:proofErr w:type="spellStart"/>
            <w:r>
              <w:rPr>
                <w:i/>
              </w:rPr>
              <w:t>InactivityTimer</w:t>
            </w:r>
            <w:proofErr w:type="spellEnd"/>
            <w:r>
              <w:rPr>
                <w:i/>
              </w:rPr>
              <w:t xml:space="preserve">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proofErr w:type="spellStart"/>
            <w:r w:rsidRPr="00372A9F">
              <w:rPr>
                <w:rFonts w:eastAsia="MS Mincho"/>
                <w:i/>
                <w:lang w:eastAsia="ja-JP"/>
              </w:rPr>
              <w:t>locationAndBandwidth</w:t>
            </w:r>
            <w:proofErr w:type="spellEnd"/>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w:t>
            </w:r>
            <w:proofErr w:type="gramStart"/>
            <w:r w:rsidRPr="002414B4">
              <w:rPr>
                <w:rFonts w:eastAsia="MS Mincho"/>
                <w:lang w:eastAsia="ja-JP"/>
              </w:rPr>
              <w:t>performed</w:t>
            </w:r>
            <w:proofErr w:type="gramEnd"/>
            <w:r w:rsidRPr="002414B4">
              <w:rPr>
                <w:rFonts w:eastAsia="MS Mincho"/>
                <w:lang w:eastAsia="ja-JP"/>
              </w:rPr>
              <w:t>.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w:t>
            </w:r>
            <w:proofErr w:type="spellStart"/>
            <w:r w:rsidRPr="00DB46A8">
              <w:rPr>
                <w:i/>
              </w:rPr>
              <w:t>InactivityTimer</w:t>
            </w:r>
            <w:proofErr w:type="spellEnd"/>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3015C1">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3015C1">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3015C1">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 xml:space="preserve">the </w:t>
            </w:r>
            <w:proofErr w:type="spellStart"/>
            <w:r>
              <w:rPr>
                <w:rFonts w:hint="eastAsia"/>
                <w:bCs/>
                <w:lang w:eastAsia="zh-CN"/>
              </w:rPr>
              <w:t>gNB</w:t>
            </w:r>
            <w:proofErr w:type="spellEnd"/>
            <w:r>
              <w:rPr>
                <w:rFonts w:hint="eastAsia"/>
                <w:bCs/>
                <w:lang w:eastAsia="zh-CN"/>
              </w:rPr>
              <w:t xml:space="preserve">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3015C1">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3015C1">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3015C1">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 xml:space="preserve">affect the active DL BWP switch to default/initial BWP, when the DCI used </w:t>
            </w:r>
            <w:r w:rsidRPr="00F32593">
              <w:rPr>
                <w:rFonts w:eastAsiaTheme="minorEastAsia"/>
                <w:bCs/>
                <w:lang w:eastAsia="zh-CN"/>
              </w:rPr>
              <w:lastRenderedPageBreak/>
              <w:t>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t xml:space="preserve">before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 xml:space="preserve">d and </w:t>
            </w:r>
            <w:proofErr w:type="spellStart"/>
            <w:r>
              <w:rPr>
                <w:rFonts w:eastAsiaTheme="minorEastAsia" w:hint="eastAsia"/>
                <w:bCs/>
                <w:lang w:eastAsia="zh-CN"/>
              </w:rPr>
              <w:t>gNB</w:t>
            </w:r>
            <w:proofErr w:type="spellEnd"/>
            <w:r>
              <w:rPr>
                <w:rFonts w:eastAsiaTheme="minorEastAsia" w:hint="eastAsia"/>
                <w:bCs/>
                <w:lang w:eastAsia="zh-CN"/>
              </w:rPr>
              <w:t xml:space="preserve"> won</w:t>
            </w:r>
            <w:r>
              <w:rPr>
                <w:rFonts w:eastAsiaTheme="minorEastAsia"/>
                <w:bCs/>
                <w:lang w:eastAsia="zh-CN"/>
              </w:rPr>
              <w:t>’</w:t>
            </w:r>
            <w:r>
              <w:rPr>
                <w:rFonts w:eastAsiaTheme="minorEastAsia" w:hint="eastAsia"/>
                <w:bCs/>
                <w:lang w:eastAsia="zh-CN"/>
              </w:rPr>
              <w:t xml:space="preserve">t </w:t>
            </w:r>
            <w:proofErr w:type="spellStart"/>
            <w:r>
              <w:rPr>
                <w:rFonts w:eastAsiaTheme="minorEastAsia"/>
                <w:bCs/>
                <w:lang w:eastAsia="zh-CN"/>
              </w:rPr>
              <w:t>known</w:t>
            </w:r>
            <w:proofErr w:type="spellEnd"/>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BB43BD"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25pt;height:108pt;mso-width-percent:0;mso-height-percent:0;mso-width-percent:0;mso-height-percent:0" o:ole="">
                  <v:imagedata r:id="rId15" o:title=""/>
                </v:shape>
                <o:OLEObject Type="Embed" ProgID="Visio.Drawing.11" ShapeID="_x0000_i1025" DrawAspect="Content" ObjectID="_1690866757" r:id="rId16"/>
              </w:object>
            </w:r>
          </w:p>
        </w:tc>
      </w:tr>
      <w:tr w:rsidR="001E3AFD" w14:paraId="47424555" w14:textId="77777777" w:rsidTr="001E3AFD">
        <w:tc>
          <w:tcPr>
            <w:tcW w:w="2122" w:type="dxa"/>
          </w:tcPr>
          <w:p w14:paraId="048FEE79" w14:textId="30EDF822" w:rsidR="001E3AFD" w:rsidRPr="00BA3EA3" w:rsidRDefault="001E3AFD" w:rsidP="006B7F09">
            <w:pPr>
              <w:jc w:val="left"/>
              <w:rPr>
                <w:bCs/>
                <w:lang w:eastAsia="zh-CN"/>
              </w:rPr>
            </w:pPr>
            <w:r>
              <w:rPr>
                <w:bCs/>
                <w:lang w:eastAsia="zh-CN"/>
              </w:rPr>
              <w:lastRenderedPageBreak/>
              <w:t>Ericsson</w:t>
            </w:r>
          </w:p>
        </w:tc>
        <w:tc>
          <w:tcPr>
            <w:tcW w:w="7840" w:type="dxa"/>
          </w:tcPr>
          <w:p w14:paraId="20BC5301" w14:textId="77777777" w:rsidR="001E3AFD" w:rsidRDefault="001E3AFD" w:rsidP="006B7F09">
            <w:pPr>
              <w:jc w:val="left"/>
              <w:rPr>
                <w:bCs/>
                <w:lang w:eastAsia="zh-CN"/>
              </w:rPr>
            </w:pPr>
            <w:r>
              <w:rPr>
                <w:bCs/>
                <w:lang w:eastAsia="zh-CN"/>
              </w:rPr>
              <w:t>P1-2: Ok</w:t>
            </w:r>
          </w:p>
          <w:p w14:paraId="73C905EE" w14:textId="77777777" w:rsidR="001E3AFD" w:rsidRDefault="001E3AFD" w:rsidP="006B7F09">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6B7F09">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6B7F09">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6B7F09">
            <w:pPr>
              <w:rPr>
                <w:bCs/>
                <w:lang w:eastAsia="zh-CN"/>
              </w:rPr>
            </w:pPr>
            <w:r>
              <w:rPr>
                <w:bCs/>
                <w:lang w:eastAsia="zh-CN"/>
              </w:rPr>
              <w:t>Qualcomm2</w:t>
            </w:r>
          </w:p>
        </w:tc>
        <w:tc>
          <w:tcPr>
            <w:tcW w:w="7840" w:type="dxa"/>
          </w:tcPr>
          <w:p w14:paraId="12C99EC2" w14:textId="2F47B7C3" w:rsidR="00BE1FBA" w:rsidRDefault="00BE1FBA" w:rsidP="006B7F09">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w:t>
            </w:r>
            <w:proofErr w:type="spellStart"/>
            <w:r w:rsidR="00524E0A">
              <w:rPr>
                <w:bCs/>
                <w:lang w:eastAsia="zh-CN"/>
              </w:rPr>
              <w:t>N_cb</w:t>
            </w:r>
            <w:proofErr w:type="spellEnd"/>
            <w:r w:rsidR="00524E0A">
              <w:rPr>
                <w:bCs/>
                <w:lang w:eastAsia="zh-CN"/>
              </w:rPr>
              <w:t xml:space="preserve">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proofErr w:type="spellStart"/>
            <w:r>
              <w:rPr>
                <w:bCs/>
                <w:lang w:eastAsia="zh-CN"/>
              </w:rPr>
              <w:t>xOverhead</w:t>
            </w:r>
            <w:proofErr w:type="spellEnd"/>
            <w:r>
              <w:rPr>
                <w:bCs/>
                <w:lang w:eastAsia="zh-CN"/>
              </w:rPr>
              <w:t xml:space="preserve"> for TBS is just a value counting average overhead due to CRS, CSI-RS, </w:t>
            </w:r>
            <w:proofErr w:type="gramStart"/>
            <w:r>
              <w:rPr>
                <w:bCs/>
                <w:lang w:eastAsia="zh-CN"/>
              </w:rPr>
              <w:t>etc..</w:t>
            </w:r>
            <w:proofErr w:type="gramEnd"/>
            <w:r>
              <w:rPr>
                <w:bCs/>
                <w:lang w:eastAsia="zh-CN"/>
              </w:rPr>
              <w:t xml:space="preserve"> </w:t>
            </w:r>
            <w:r w:rsidR="00787CED">
              <w:rPr>
                <w:bCs/>
                <w:lang w:eastAsia="zh-CN"/>
              </w:rPr>
              <w:t>So, d</w:t>
            </w:r>
            <w:r w:rsidR="008852FD">
              <w:rPr>
                <w:bCs/>
                <w:lang w:eastAsia="zh-CN"/>
              </w:rPr>
              <w:t xml:space="preserve">ifferent UEs in the multicast group may have different unicast </w:t>
            </w:r>
            <w:proofErr w:type="spellStart"/>
            <w:r w:rsidR="008852FD">
              <w:rPr>
                <w:bCs/>
                <w:lang w:eastAsia="zh-CN"/>
              </w:rPr>
              <w:t>xOverhead</w:t>
            </w:r>
            <w:proofErr w:type="spellEnd"/>
            <w:r>
              <w:rPr>
                <w:bCs/>
                <w:lang w:eastAsia="zh-CN"/>
              </w:rPr>
              <w:t>.</w:t>
            </w:r>
            <w:r w:rsidR="008852FD">
              <w:rPr>
                <w:bCs/>
                <w:lang w:eastAsia="zh-CN"/>
              </w:rPr>
              <w:t xml:space="preserve"> A common </w:t>
            </w:r>
            <w:proofErr w:type="spellStart"/>
            <w:r w:rsidR="008852FD">
              <w:rPr>
                <w:bCs/>
                <w:lang w:eastAsia="zh-CN"/>
              </w:rPr>
              <w:t>xOverhead</w:t>
            </w:r>
            <w:proofErr w:type="spellEnd"/>
            <w:r w:rsidR="008852FD">
              <w:rPr>
                <w:bCs/>
                <w:lang w:eastAsia="zh-CN"/>
              </w:rPr>
              <w:t xml:space="preserve"> is needed to calculate TBS for MBS.</w:t>
            </w:r>
            <w:r>
              <w:rPr>
                <w:bCs/>
                <w:lang w:eastAsia="zh-CN"/>
              </w:rPr>
              <w:t xml:space="preserve"> </w:t>
            </w:r>
          </w:p>
          <w:p w14:paraId="10575C27" w14:textId="3D54E78A" w:rsidR="00BE1FBA" w:rsidRDefault="00BE1FBA" w:rsidP="006B7F09">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proofErr w:type="spellStart"/>
            <w:r>
              <w:rPr>
                <w:bCs/>
                <w:lang w:eastAsia="zh-CN"/>
              </w:rPr>
              <w:t>bwp-InactiveTime</w:t>
            </w:r>
            <w:r w:rsidR="00787CED">
              <w:rPr>
                <w:bCs/>
                <w:lang w:eastAsia="zh-CN"/>
              </w:rPr>
              <w:t>r</w:t>
            </w:r>
            <w:proofErr w:type="spellEnd"/>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w:t>
            </w:r>
            <w:proofErr w:type="gramStart"/>
            <w:r>
              <w:rPr>
                <w:bCs/>
                <w:lang w:eastAsia="zh-CN"/>
              </w:rPr>
              <w:t>So</w:t>
            </w:r>
            <w:proofErr w:type="gramEnd"/>
            <w:r>
              <w:rPr>
                <w:bCs/>
                <w:lang w:eastAsia="zh-CN"/>
              </w:rPr>
              <w:t xml:space="preserve"> if </w:t>
            </w:r>
            <w:proofErr w:type="spellStart"/>
            <w:r>
              <w:rPr>
                <w:bCs/>
                <w:lang w:eastAsia="zh-CN"/>
              </w:rPr>
              <w:t>gNB</w:t>
            </w:r>
            <w:proofErr w:type="spellEnd"/>
            <w:r>
              <w:rPr>
                <w:bCs/>
                <w:lang w:eastAsia="zh-CN"/>
              </w:rPr>
              <w:t xml:space="preserve">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w:t>
            </w:r>
            <w:proofErr w:type="spellStart"/>
            <w:r w:rsidR="00787CED">
              <w:rPr>
                <w:bCs/>
                <w:lang w:eastAsia="zh-CN"/>
              </w:rPr>
              <w:t>bwp-InactiveTimer</w:t>
            </w:r>
            <w:proofErr w:type="spellEnd"/>
            <w:r w:rsidR="00787CED">
              <w:rPr>
                <w:bCs/>
                <w:lang w:eastAsia="zh-CN"/>
              </w:rPr>
              <w:t xml:space="preserve">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787CED" w:rsidP="002009AB">
            <w:pPr>
              <w:jc w:val="center"/>
              <w:rPr>
                <w:bCs/>
                <w:lang w:eastAsia="zh-CN"/>
              </w:rPr>
            </w:pPr>
            <w:r>
              <w:rPr>
                <w:noProof/>
              </w:rPr>
              <w:object w:dxaOrig="2748" w:dyaOrig="2156" w14:anchorId="3F3DAB03">
                <v:shape id="_x0000_i1026" type="#_x0000_t75" alt="" style="width:137.25pt;height:108pt;mso-width-percent:0;mso-height-percent:0;mso-width-percent:0;mso-height-percent:0" o:ole="">
                  <v:imagedata r:id="rId15" o:title=""/>
                </v:shape>
                <o:OLEObject Type="Embed" ProgID="Visio.Drawing.11" ShapeID="_x0000_i1026" DrawAspect="Content" ObjectID="_1690866758" r:id="rId17"/>
              </w:object>
            </w:r>
          </w:p>
        </w:tc>
      </w:tr>
      <w:tr w:rsidR="00FF3A56" w14:paraId="6F43949E" w14:textId="77777777" w:rsidTr="001E3AFD">
        <w:tc>
          <w:tcPr>
            <w:tcW w:w="2122" w:type="dxa"/>
          </w:tcPr>
          <w:p w14:paraId="023E7D57" w14:textId="6170A49B" w:rsidR="00FF3A56" w:rsidRDefault="00FF3A56" w:rsidP="006B7F09">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w:t>
            </w:r>
            <w:proofErr w:type="gramStart"/>
            <w:r>
              <w:rPr>
                <w:lang w:eastAsia="zh-CN"/>
              </w:rPr>
              <w:t>i.e.</w:t>
            </w:r>
            <w:proofErr w:type="gramEnd"/>
            <w:r>
              <w:rPr>
                <w:lang w:eastAsia="zh-CN"/>
              </w:rPr>
              <w:t>” part if it is the common understanding. Regarding the example of the second bullet, we can delete it for now.</w:t>
            </w:r>
          </w:p>
          <w:p w14:paraId="0527C115" w14:textId="77777777" w:rsidR="00FF3A56" w:rsidRDefault="00FF3A56" w:rsidP="006B7F09">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lastRenderedPageBreak/>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w:t>
            </w:r>
            <w:proofErr w:type="spellStart"/>
            <w:r w:rsidRPr="00E02B94">
              <w:rPr>
                <w:lang w:eastAsia="zh-CN"/>
              </w:rPr>
              <w:t>maxMIMO</w:t>
            </w:r>
            <w:proofErr w:type="spellEnd"/>
            <w:r w:rsidRPr="00E02B94">
              <w:rPr>
                <w:lang w:eastAsia="zh-CN"/>
              </w:rPr>
              <w:t>-Layers of PDSCH-</w:t>
            </w:r>
            <w:proofErr w:type="spellStart"/>
            <w:r w:rsidRPr="00E02B94">
              <w:rPr>
                <w:lang w:eastAsia="zh-CN"/>
              </w:rPr>
              <w:t>ServingCellConfig</w:t>
            </w:r>
            <w:proofErr w:type="spellEnd"/>
            <w:r w:rsidRPr="00E02B94">
              <w:rPr>
                <w:lang w:eastAsia="zh-CN"/>
              </w:rPr>
              <w:t xml:space="preserve">” is not provided), or a </w:t>
            </w:r>
            <w:proofErr w:type="spellStart"/>
            <w:r w:rsidRPr="00E02B94">
              <w:rPr>
                <w:lang w:eastAsia="zh-CN"/>
              </w:rPr>
              <w:t>maxMIMO</w:t>
            </w:r>
            <w:proofErr w:type="spellEnd"/>
            <w:r w:rsidRPr="00E02B94">
              <w:rPr>
                <w:lang w:eastAsia="zh-CN"/>
              </w:rPr>
              <w:t>-Layers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w:t>
            </w:r>
            <w:proofErr w:type="gramStart"/>
            <w:r>
              <w:rPr>
                <w:lang w:eastAsia="zh-CN"/>
              </w:rPr>
              <w:t xml:space="preserve">group, </w:t>
            </w:r>
            <w:r w:rsidRPr="00235BC0">
              <w:t xml:space="preserve"> </w:t>
            </w:r>
            <w:r>
              <w:t>the</w:t>
            </w:r>
            <w:proofErr w:type="gramEnd"/>
            <w:r>
              <w:t xml:space="preserve"> </w:t>
            </w:r>
            <w:r w:rsidRPr="002625EB">
              <w:t xml:space="preserve">length </w:t>
            </w:r>
            <w:r w:rsidRPr="002625EB">
              <w:rPr>
                <w:position w:val="-12"/>
              </w:rPr>
              <w:object w:dxaOrig="400" w:dyaOrig="360" w14:anchorId="012A2F76">
                <v:shape id="_x0000_i1038" type="#_x0000_t75" style="width:18.4pt;height:15.9pt" o:ole="">
                  <v:imagedata r:id="rId18" o:title=""/>
                </v:shape>
                <o:OLEObject Type="Embed" ProgID="Equation.3" ShapeID="_x0000_i1038" DrawAspect="Content" ObjectID="_1690866759"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Pr="002625EB">
              <w:rPr>
                <w:position w:val="-10"/>
              </w:rPr>
              <w:object w:dxaOrig="880" w:dyaOrig="340" w14:anchorId="4A6B6CF3">
                <v:shape id="_x0000_i1039" type="#_x0000_t75" style="width:35.15pt;height:13.4pt" o:ole="">
                  <v:imagedata r:id="rId20" o:title=""/>
                </v:shape>
                <o:OLEObject Type="Embed" ProgID="Equation.3" ShapeID="_x0000_i1039" DrawAspect="Content" ObjectID="_1690866760" r:id="rId21"/>
              </w:object>
            </w:r>
            <w:r w:rsidRPr="008430BD">
              <w:t xml:space="preserve"> need </w:t>
            </w:r>
            <w:r>
              <w:t xml:space="preserve">to </w:t>
            </w:r>
            <w:r w:rsidRPr="008430BD">
              <w:t xml:space="preserve">be </w:t>
            </w:r>
            <w:r>
              <w:t>aligned.</w:t>
            </w:r>
          </w:p>
          <w:bookmarkEnd w:id="134"/>
          <w:p w14:paraId="4ACD9604" w14:textId="77777777" w:rsidR="00D73ABA" w:rsidRDefault="00D73ABA" w:rsidP="006B7F09">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timer-</w:t>
            </w:r>
            <w:r>
              <w:rPr>
                <w:rFonts w:eastAsiaTheme="minorEastAsia"/>
                <w:bCs/>
                <w:lang w:eastAsia="zh-CN"/>
              </w:rPr>
              <w:lastRenderedPageBreak/>
              <w:t xml:space="preserve">based BWP switching must be supported for multicast services or not. </w:t>
            </w:r>
            <w:r>
              <w:rPr>
                <w:rFonts w:hint="eastAsia"/>
                <w:lang w:eastAsia="zh-CN"/>
              </w:rPr>
              <w:t>B</w:t>
            </w:r>
            <w:r>
              <w:rPr>
                <w:lang w:eastAsia="zh-CN"/>
              </w:rPr>
              <w:t>ased on companies’ 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6B7F09">
            <w:pPr>
              <w:rPr>
                <w:rFonts w:hint="eastAsia"/>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r>
        <w:rPr>
          <w:lang w:eastAsia="zh-CN"/>
        </w:rPr>
        <w:t>the associated</w:t>
      </w:r>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r>
        <w:rPr>
          <w:lang w:eastAsia="zh-CN"/>
        </w:rPr>
        <w:t xml:space="preserve">, similar as how </w:t>
      </w:r>
      <w:proofErr w:type="spellStart"/>
      <w:r w:rsidRPr="003630FB">
        <w:rPr>
          <w:i/>
          <w:iCs/>
          <w:lang w:eastAsia="zh-CN"/>
        </w:rPr>
        <w:t>locationAndBandwidth</w:t>
      </w:r>
      <w:proofErr w:type="spellEnd"/>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5F4548">
          <w:rPr>
            <w:lang w:eastAsia="zh-CN"/>
          </w:rPr>
          <w:t>in</w:t>
        </w:r>
        <w:r>
          <w:rPr>
            <w:i/>
            <w:iCs/>
            <w:lang w:eastAsia="zh-CN"/>
          </w:rPr>
          <w:t xml:space="preserve"> </w:t>
        </w:r>
        <w:r w:rsidRPr="002625EB">
          <w:rPr>
            <w:i/>
            <w:iCs/>
            <w:lang w:eastAsia="zh-CN"/>
          </w:rPr>
          <w:t>PDSCH-</w:t>
        </w:r>
        <w:proofErr w:type="spellStart"/>
        <w:r w:rsidRPr="002625EB">
          <w:rPr>
            <w:i/>
            <w:iCs/>
            <w:lang w:eastAsia="zh-CN"/>
          </w:rPr>
          <w:t>ServingCellConfig</w:t>
        </w:r>
        <w:proofErr w:type="spellEnd"/>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proofErr w:type="spellStart"/>
        <w:r w:rsidRPr="00D55F1B">
          <w:rPr>
            <w:i/>
            <w:lang w:eastAsia="ko-KR"/>
          </w:rPr>
          <w:t>xOverhead</w:t>
        </w:r>
        <w:proofErr w:type="spellEnd"/>
        <w:r w:rsidRPr="00F51F38">
          <w:rPr>
            <w:i/>
            <w:lang w:val="en-GB" w:eastAsia="ko-KR"/>
          </w:rPr>
          <w:t xml:space="preserve"> </w:t>
        </w:r>
        <w:r w:rsidRPr="000D1A10">
          <w:rPr>
            <w:iCs/>
          </w:rPr>
          <w:t>in</w:t>
        </w:r>
        <w:r>
          <w:rPr>
            <w:i/>
            <w:iCs/>
          </w:rPr>
          <w:t xml:space="preserve"> </w:t>
        </w:r>
        <w:r>
          <w:rPr>
            <w:i/>
          </w:rPr>
          <w:t>PD</w:t>
        </w:r>
        <w:r w:rsidRPr="00F35584">
          <w:rPr>
            <w:i/>
          </w:rPr>
          <w:t>SCH-</w:t>
        </w:r>
        <w:proofErr w:type="spellStart"/>
        <w:r w:rsidRPr="00F35584">
          <w:rPr>
            <w:i/>
          </w:rPr>
          <w:t>ServingCellConfig</w:t>
        </w:r>
      </w:ins>
      <w:proofErr w:type="spellEnd"/>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proofErr w:type="spellStart"/>
        <w:r w:rsidRPr="006C6EE9">
          <w:rPr>
            <w:i/>
            <w:lang w:eastAsia="ko-KR"/>
          </w:rPr>
          <w:t>xOverhead</w:t>
        </w:r>
        <w:proofErr w:type="spellEnd"/>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w:t>
        </w:r>
        <w:proofErr w:type="spellStart"/>
        <w:r w:rsidRPr="004D48A5">
          <w:rPr>
            <w:i/>
            <w:lang w:eastAsia="ko-KR"/>
          </w:rPr>
          <w:t>ServingCellconfig</w:t>
        </w:r>
        <w:bookmarkEnd w:id="156"/>
        <w:proofErr w:type="spellEnd"/>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rPr>
        <w:t>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3B4405">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3B4405">
            <w:pPr>
              <w:jc w:val="center"/>
              <w:rPr>
                <w:b/>
                <w:lang w:eastAsia="zh-CN"/>
              </w:rPr>
            </w:pPr>
            <w:r>
              <w:rPr>
                <w:b/>
                <w:lang w:eastAsia="zh-CN"/>
              </w:rPr>
              <w:t>Comment</w:t>
            </w:r>
          </w:p>
        </w:tc>
      </w:tr>
      <w:tr w:rsidR="007949F2" w14:paraId="649D4514" w14:textId="77777777" w:rsidTr="003B4405">
        <w:tc>
          <w:tcPr>
            <w:tcW w:w="2122" w:type="dxa"/>
            <w:tcBorders>
              <w:top w:val="single" w:sz="4" w:space="0" w:color="auto"/>
              <w:left w:val="single" w:sz="4" w:space="0" w:color="auto"/>
              <w:bottom w:val="single" w:sz="4" w:space="0" w:color="auto"/>
              <w:right w:val="single" w:sz="4" w:space="0" w:color="auto"/>
            </w:tcBorders>
          </w:tcPr>
          <w:p w14:paraId="37125A8B" w14:textId="77777777" w:rsidR="007949F2" w:rsidRPr="00BA3EA3" w:rsidRDefault="007949F2"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62856F8" w14:textId="77777777" w:rsidR="007949F2" w:rsidRPr="00BA3EA3" w:rsidRDefault="007949F2" w:rsidP="003B4405">
            <w:pPr>
              <w:jc w:val="left"/>
              <w:rPr>
                <w:bCs/>
                <w:lang w:eastAsia="zh-CN"/>
              </w:rPr>
            </w:pPr>
          </w:p>
        </w:tc>
      </w:tr>
      <w:tr w:rsidR="007949F2" w14:paraId="3F4465C9" w14:textId="77777777" w:rsidTr="003B4405">
        <w:tc>
          <w:tcPr>
            <w:tcW w:w="2122" w:type="dxa"/>
            <w:tcBorders>
              <w:top w:val="single" w:sz="4" w:space="0" w:color="auto"/>
              <w:left w:val="single" w:sz="4" w:space="0" w:color="auto"/>
              <w:bottom w:val="single" w:sz="4" w:space="0" w:color="auto"/>
              <w:right w:val="single" w:sz="4" w:space="0" w:color="auto"/>
            </w:tcBorders>
          </w:tcPr>
          <w:p w14:paraId="006FFA12" w14:textId="77777777" w:rsidR="007949F2" w:rsidRPr="00BA3EA3" w:rsidRDefault="007949F2"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D923EF" w14:textId="77777777" w:rsidR="007949F2" w:rsidRPr="00BA3EA3" w:rsidRDefault="007949F2" w:rsidP="003B4405">
            <w:pPr>
              <w:jc w:val="left"/>
              <w:rPr>
                <w:bCs/>
                <w:lang w:eastAsia="zh-CN"/>
              </w:rPr>
            </w:pP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3687859" w14:textId="77777777" w:rsidR="007949F2" w:rsidRPr="0053243D" w:rsidRDefault="007949F2" w:rsidP="007949F2">
      <w:pPr>
        <w:widowControl w:val="0"/>
        <w:spacing w:after="120"/>
        <w:jc w:val="both"/>
        <w:rPr>
          <w:lang w:eastAsia="zh-CN"/>
        </w:rPr>
      </w:pPr>
    </w:p>
    <w:p w14:paraId="366AB558" w14:textId="77777777" w:rsidR="00A33501" w:rsidRPr="007949F2"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lastRenderedPageBreak/>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5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5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60" w:name="_Hlk71962917"/>
      <w:r w:rsidRPr="00C94674">
        <w:rPr>
          <w:lang w:eastAsia="x-none"/>
        </w:rPr>
        <w:t xml:space="preserve">Details of the reuse (or not) of DCI format 1_0, 1_1 or 1_2 fields </w:t>
      </w:r>
      <w:bookmarkEnd w:id="160"/>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w:t>
      </w:r>
      <w:proofErr w:type="gramStart"/>
      <w:r w:rsidRPr="0082236E">
        <w:t>e.g.</w:t>
      </w:r>
      <w:proofErr w:type="gramEnd"/>
      <w:r w:rsidRPr="0082236E">
        <w:t xml:space="preserve">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lastRenderedPageBreak/>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61"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62"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62"/>
    </w:p>
    <w:bookmarkEnd w:id="161"/>
    <w:p w14:paraId="01AF6713" w14:textId="2A026880" w:rsidR="008A0E1B" w:rsidRPr="0082236E" w:rsidRDefault="008A0E1B" w:rsidP="008A0E1B">
      <w:pPr>
        <w:pStyle w:val="ListParagraph"/>
        <w:widowControl w:val="0"/>
        <w:numPr>
          <w:ilvl w:val="1"/>
          <w:numId w:val="42"/>
        </w:numPr>
        <w:spacing w:after="120"/>
        <w:jc w:val="both"/>
      </w:pPr>
      <w:r w:rsidRPr="0082236E">
        <w:lastRenderedPageBreak/>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63" w:name="_Hlk79497380"/>
      <w:r w:rsidRPr="0082236E">
        <w:t>only DCI formats with CRC scrambled with g-RNTI for multicast scheduling can be monitored in the search space</w:t>
      </w:r>
      <w:bookmarkEnd w:id="163"/>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lastRenderedPageBreak/>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w:t>
      </w:r>
      <w:proofErr w:type="gramStart"/>
      <w:r w:rsidRPr="0082236E">
        <w:t>of  ‘</w:t>
      </w:r>
      <w:proofErr w:type="gramEnd"/>
      <w:r w:rsidRPr="0082236E">
        <w:t>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64" w:name="_Hlk79513459"/>
      <w:r w:rsidRPr="0082236E">
        <w:t xml:space="preserve">For each member UE, each field could be </w:t>
      </w:r>
      <w:proofErr w:type="gramStart"/>
      <w:r w:rsidRPr="0082236E">
        <w:t>interpreted  in</w:t>
      </w:r>
      <w:proofErr w:type="gramEnd"/>
      <w:r w:rsidRPr="0082236E">
        <w:t xml:space="preserve"> light of its specific configuration</w:t>
      </w:r>
    </w:p>
    <w:bookmarkEnd w:id="164"/>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lastRenderedPageBreak/>
        <w:t>The bit-length of FDRA field of DCI format 1_0 in Type-x CSS is determined according to the legacy mechanism (It is based on the size of CORESET#0 if CORESET#0 is configured for the cell. Otherwise, the size is determined basing on the size of initial DL BWP</w:t>
      </w:r>
      <w:proofErr w:type="gramStart"/>
      <w:r w:rsidRPr="0082236E">
        <w:t>. )</w:t>
      </w:r>
      <w:proofErr w:type="gramEnd"/>
    </w:p>
    <w:p w14:paraId="5013E1F3" w14:textId="77777777" w:rsidR="0091319B" w:rsidRPr="0082236E" w:rsidRDefault="0091319B" w:rsidP="0091319B">
      <w:pPr>
        <w:pStyle w:val="ListParagraph"/>
        <w:widowControl w:val="0"/>
        <w:numPr>
          <w:ilvl w:val="2"/>
          <w:numId w:val="42"/>
        </w:numPr>
        <w:spacing w:after="120"/>
        <w:jc w:val="both"/>
      </w:pPr>
      <w:r w:rsidRPr="0082236E">
        <w:t>The fields of ‘Identifier for DCI formats’ and ‘TPC command for scheduled PUCCH’ in DCI format 1_0 and 1_1 can be reserved for other functionalities for MBS, e.g., HARQ-ACK feedback activation/</w:t>
      </w:r>
      <w:proofErr w:type="gramStart"/>
      <w:r w:rsidRPr="0082236E">
        <w:t>deactivation..</w:t>
      </w:r>
      <w:proofErr w:type="gramEnd"/>
      <w:r w:rsidRPr="0082236E">
        <w:t xml:space="preserve"> </w:t>
      </w:r>
    </w:p>
    <w:p w14:paraId="25D00C82" w14:textId="77777777" w:rsidR="0091319B" w:rsidRPr="0082236E" w:rsidRDefault="0091319B" w:rsidP="0091319B">
      <w:pPr>
        <w:pStyle w:val="ListParagraph"/>
        <w:widowControl w:val="0"/>
        <w:numPr>
          <w:ilvl w:val="2"/>
          <w:numId w:val="42"/>
        </w:numPr>
        <w:spacing w:after="120"/>
        <w:jc w:val="both"/>
      </w:pPr>
      <w:bookmarkStart w:id="165" w:name="_Hlk79513500"/>
      <w:r w:rsidRPr="0082236E">
        <w:t>The fields of ‘carrier indicator’ and ‘Bandwidth part indicator’ in DCI format 1_1 can be reused in the second DCI format with CRC scrambled with G-RNTI.</w:t>
      </w:r>
    </w:p>
    <w:bookmarkEnd w:id="165"/>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66"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166"/>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w:t>
      </w:r>
      <w:proofErr w:type="gramStart"/>
      <w:r w:rsidRPr="0082236E">
        <w:rPr>
          <w:rFonts w:hint="eastAsia"/>
        </w:rPr>
        <w:t>i.e.</w:t>
      </w:r>
      <w:proofErr w:type="gramEnd"/>
      <w:r w:rsidRPr="0082236E">
        <w:rPr>
          <w:rFonts w:hint="eastAsia"/>
        </w:rPr>
        <w:t xml:space="preserve"> </w:t>
      </w:r>
      <w:bookmarkStart w:id="167"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67"/>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68"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68"/>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69"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69"/>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lastRenderedPageBreak/>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70"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70"/>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71"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71"/>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72" w:name="_Hlk79513770"/>
      <w:r w:rsidRPr="0082236E">
        <w:lastRenderedPageBreak/>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72"/>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73"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73"/>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w:t>
      </w:r>
      <w:proofErr w:type="gramStart"/>
      <w:r w:rsidRPr="0082236E">
        <w:t>bit  is</w:t>
      </w:r>
      <w:proofErr w:type="gramEnd"/>
      <w:r w:rsidRPr="0082236E">
        <w:t xml:space="preserve">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 xml:space="preserve">The FDRA </w:t>
      </w:r>
      <w:proofErr w:type="gramStart"/>
      <w:r w:rsidRPr="0082236E">
        <w:t>field  uses</w:t>
      </w:r>
      <w:proofErr w:type="gramEnd"/>
      <w:r w:rsidRPr="0082236E">
        <w:t xml:space="preserve">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w:t>
      </w:r>
      <w:proofErr w:type="gramStart"/>
      <w:r w:rsidRPr="0082236E">
        <w:t>bit  is</w:t>
      </w:r>
      <w:proofErr w:type="gramEnd"/>
      <w:r w:rsidRPr="0082236E">
        <w:t xml:space="preserve">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lastRenderedPageBreak/>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w:t>
      </w:r>
      <w:r w:rsidRPr="0082236E">
        <w:lastRenderedPageBreak/>
        <w:t>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 xml:space="preserve">Proposal 9. </w:t>
      </w:r>
      <w:proofErr w:type="gramStart"/>
      <w:r w:rsidRPr="0082236E">
        <w:t>For“</w:t>
      </w:r>
      <w:proofErr w:type="gramEnd"/>
      <w:r w:rsidRPr="0082236E">
        <w:t>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lastRenderedPageBreak/>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r>
      <w:proofErr w:type="gramStart"/>
      <w:r w:rsidRPr="0082236E">
        <w:t>The  G</w:t>
      </w:r>
      <w:proofErr w:type="gramEnd"/>
      <w:r w:rsidRPr="0082236E">
        <w:t>-RNTI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w:t>
      </w:r>
      <w:proofErr w:type="gramStart"/>
      <w:r w:rsidRPr="0082236E">
        <w:t>space  is</w:t>
      </w:r>
      <w:proofErr w:type="gramEnd"/>
      <w:r w:rsidRPr="0082236E">
        <w:t xml:space="preserve">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74" w:name="_Hlk79532816"/>
      <w:r>
        <w:t xml:space="preserve">For </w:t>
      </w:r>
      <w:bookmarkStart w:id="175" w:name="_Hlk79390873"/>
      <w:r>
        <w:t>initializing</w:t>
      </w:r>
      <w:bookmarkEnd w:id="175"/>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174"/>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76"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176"/>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77"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177"/>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w:t>
      </w:r>
      <w:proofErr w:type="spellStart"/>
      <w:r>
        <w:t>CORESETPoolIndex</w:t>
      </w:r>
      <w:proofErr w:type="spellEnd"/>
      <w:r>
        <w:t xml:space="preserve"> is not </w:t>
      </w:r>
      <w:r>
        <w:lastRenderedPageBreak/>
        <w:t>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same or different CORESETs for unicast DCIs 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properties, 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BB43BD" w:rsidRPr="002625EB">
        <w:rPr>
          <w:noProof/>
          <w:position w:val="-10"/>
        </w:rPr>
        <w:object w:dxaOrig="675" w:dyaOrig="330" w14:anchorId="51DE4235">
          <v:shape id="_x0000_i1027" type="#_x0000_t75" alt="" style="width:34.5pt;height:17.25pt;mso-width-percent:0;mso-height-percent:0;mso-width-percent:0;mso-height-percent:0" o:ole="">
            <v:imagedata r:id="rId22" o:title=""/>
          </v:shape>
          <o:OLEObject Type="Embed" ProgID="Equation.3" ShapeID="_x0000_i1027" DrawAspect="Content" ObjectID="_1690866761" r:id="rId23"/>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BB43BD" w:rsidRPr="002625EB">
        <w:rPr>
          <w:noProof/>
          <w:position w:val="-10"/>
        </w:rPr>
        <w:object w:dxaOrig="675" w:dyaOrig="330" w14:anchorId="06D1FA6F">
          <v:shape id="_x0000_i1028" type="#_x0000_t75" alt="" style="width:34.5pt;height:17.25pt;mso-width-percent:0;mso-height-percent:0;mso-width-percent:0;mso-height-percent:0" o:ole="">
            <v:imagedata r:id="rId22" o:title=""/>
          </v:shape>
          <o:OLEObject Type="Embed" ProgID="Equation.3" ShapeID="_x0000_i1028" DrawAspect="Content" ObjectID="_1690866762" r:id="rId24"/>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BB43BD" w:rsidRPr="002625EB">
        <w:rPr>
          <w:noProof/>
          <w:position w:val="-10"/>
        </w:rPr>
        <w:object w:dxaOrig="675" w:dyaOrig="330" w14:anchorId="1ECB93E6">
          <v:shape id="_x0000_i1029" type="#_x0000_t75" alt="" style="width:34.5pt;height:17.25pt;mso-width-percent:0;mso-height-percent:0;mso-width-percent:0;mso-height-percent:0" o:ole="">
            <v:imagedata r:id="rId22" o:title=""/>
          </v:shape>
          <o:OLEObject Type="Embed" ProgID="Equation.3" ShapeID="_x0000_i1029" DrawAspect="Content" ObjectID="_1690866763" r:id="rId25"/>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 xml:space="preserve">egarding the newly introduced fields, 1 company [MediaTek] proposes to define a new field (e.g., “HARQ feedback option”) to indicate which HARQ feedback option will be used by multicast services, and a new field (e.g., “HARQ </w:t>
      </w:r>
      <w:r>
        <w:lastRenderedPageBreak/>
        <w:t>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lastRenderedPageBreak/>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78" w:name="_Hlk79504433"/>
    <w:p w14:paraId="3F648FC4" w14:textId="3A04ACB1" w:rsidR="00FB3467" w:rsidRPr="001B2EC3" w:rsidRDefault="00BB43BD" w:rsidP="00327D47">
      <w:pPr>
        <w:pStyle w:val="ListParagraph"/>
        <w:widowControl w:val="0"/>
        <w:numPr>
          <w:ilvl w:val="1"/>
          <w:numId w:val="32"/>
        </w:numPr>
        <w:jc w:val="both"/>
      </w:pPr>
      <w:r w:rsidRPr="002625EB">
        <w:rPr>
          <w:noProof/>
          <w:position w:val="-10"/>
        </w:rPr>
        <w:object w:dxaOrig="675" w:dyaOrig="330" w14:anchorId="0B3D063A">
          <v:shape id="_x0000_i1030" type="#_x0000_t75" alt="" style="width:33pt;height:17.25pt;mso-width-percent:0;mso-height-percent:0;mso-width-percent:0;mso-height-percent:0" o:ole="">
            <v:imagedata r:id="rId22" o:title=""/>
          </v:shape>
          <o:OLEObject Type="Embed" ProgID="Equation.3" ShapeID="_x0000_i1030" DrawAspect="Content" ObjectID="_1690866764" r:id="rId26"/>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78"/>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79" w:name="_Hlk71970089"/>
      <w:r>
        <w:rPr>
          <w:b/>
          <w:highlight w:val="yellow"/>
          <w:lang w:eastAsia="zh-CN"/>
        </w:rPr>
        <w:t>[High] Initial Proposal 2-7</w:t>
      </w:r>
      <w:bookmarkEnd w:id="179"/>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611D98"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611D98"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w:t>
            </w:r>
            <w:proofErr w:type="gramStart"/>
            <w:r w:rsidR="000C3D45" w:rsidRPr="00286A97">
              <w:rPr>
                <w:rFonts w:eastAsiaTheme="minorEastAsia"/>
                <w:bCs/>
                <w:color w:val="0070C0"/>
                <w:lang w:eastAsia="zh-CN"/>
              </w:rPr>
              <w:t>e.g.</w:t>
            </w:r>
            <w:proofErr w:type="gramEnd"/>
            <w:r w:rsidR="000C3D45" w:rsidRPr="00286A97">
              <w:rPr>
                <w:rFonts w:eastAsiaTheme="minorEastAsia"/>
                <w:bCs/>
                <w:color w:val="0070C0"/>
                <w:lang w:eastAsia="zh-CN"/>
              </w:rPr>
              <w:t xml:space="preserve">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 xml:space="preserve">Proposal 2-3: support the spirit of proposal 2-3. We share the similar views as OPPO that the wording can be further refined as what is proposed is option 2. Option 1 is already discussed in the previous meeting and should not be included in the proposal. </w:t>
            </w:r>
            <w:proofErr w:type="gramStart"/>
            <w:r>
              <w:rPr>
                <w:bCs/>
                <w:lang w:eastAsia="zh-CN"/>
              </w:rPr>
              <w:t>Hence</w:t>
            </w:r>
            <w:proofErr w:type="gramEnd"/>
            <w:r>
              <w:rPr>
                <w:bCs/>
                <w:lang w:eastAsia="zh-CN"/>
              </w:rPr>
              <w:t xml:space="preserv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lastRenderedPageBreak/>
              <w:t>P</w:t>
            </w:r>
            <w:r>
              <w:rPr>
                <w:bCs/>
                <w:lang w:eastAsia="zh-CN"/>
              </w:rPr>
              <w:t xml:space="preserve">roposal 2-4: support. It </w:t>
            </w:r>
            <w:proofErr w:type="gramStart"/>
            <w:r>
              <w:rPr>
                <w:bCs/>
                <w:lang w:eastAsia="zh-CN"/>
              </w:rPr>
              <w:t>provide</w:t>
            </w:r>
            <w:proofErr w:type="gramEnd"/>
            <w:r>
              <w:rPr>
                <w:bCs/>
                <w:lang w:eastAsia="zh-CN"/>
              </w:rPr>
              <w:t xml:space="preserv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 xml:space="preserve">or proposal 2-6: we are </w:t>
            </w:r>
            <w:proofErr w:type="gramStart"/>
            <w:r>
              <w:rPr>
                <w:bCs/>
                <w:lang w:eastAsia="zh-CN"/>
              </w:rPr>
              <w:t>agree</w:t>
            </w:r>
            <w:proofErr w:type="gramEnd"/>
            <w:r>
              <w:rPr>
                <w:bCs/>
                <w:lang w:eastAsia="zh-CN"/>
              </w:rPr>
              <w:t xml:space="preserve"> that the information fields mentioned in the proposal are not useful for MBS scheduling. However, we think it may be better to use the same wording as DCI format 1-0, </w:t>
            </w:r>
            <w:proofErr w:type="gramStart"/>
            <w:r>
              <w:rPr>
                <w:bCs/>
                <w:lang w:eastAsia="zh-CN"/>
              </w:rPr>
              <w:t>i.e.</w:t>
            </w:r>
            <w:proofErr w:type="gramEnd"/>
            <w:r>
              <w:rPr>
                <w:bCs/>
                <w:lang w:eastAsia="zh-CN"/>
              </w:rPr>
              <w:t xml:space="preserv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 xml:space="preserve">0 with CRC scrambled by C-RNTI in USS. </w:t>
            </w:r>
            <w:proofErr w:type="gramStart"/>
            <w:r>
              <w:rPr>
                <w:bCs/>
                <w:lang w:eastAsia="zh-CN"/>
              </w:rPr>
              <w:t>Hence</w:t>
            </w:r>
            <w:proofErr w:type="gramEnd"/>
            <w:r>
              <w:rPr>
                <w:bCs/>
                <w:lang w:eastAsia="zh-CN"/>
              </w:rPr>
              <w:t xml:space="preserv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 xml:space="preserve">or proposal 2-8, we don’t see the necessity to introduce RRC signaling to configure how to count DCI size. It </w:t>
            </w:r>
            <w:proofErr w:type="gramStart"/>
            <w:r>
              <w:rPr>
                <w:bCs/>
                <w:lang w:eastAsia="zh-CN"/>
              </w:rPr>
              <w:t>introduce</w:t>
            </w:r>
            <w:proofErr w:type="gramEnd"/>
            <w:r>
              <w:rPr>
                <w:bCs/>
                <w:lang w:eastAsia="zh-CN"/>
              </w:rPr>
              <w:t xml:space="preserv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80" w:author="Haipeng HP1 Lei" w:date="2021-08-17T10:16:00Z">
              <w:r w:rsidR="00FB1149">
                <w:rPr>
                  <w:bCs/>
                  <w:lang w:eastAsia="zh-CN"/>
                </w:rPr>
                <w:t xml:space="preserve">We think the </w:t>
              </w:r>
              <w:r w:rsidR="00FB1149">
                <w:rPr>
                  <w:bCs/>
                  <w:lang w:eastAsia="zh-CN"/>
                </w:rPr>
                <w:lastRenderedPageBreak/>
                <w:t>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81"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 xml:space="preserve">Proposal 2-3: We proposed a compromised solution in our </w:t>
            </w:r>
            <w:proofErr w:type="spellStart"/>
            <w:r>
              <w:rPr>
                <w:bCs/>
                <w:lang w:eastAsia="zh-CN"/>
              </w:rPr>
              <w:t>tdoc</w:t>
            </w:r>
            <w:proofErr w:type="spellEnd"/>
            <w:r>
              <w:rPr>
                <w:bCs/>
                <w:lang w:eastAsia="zh-CN"/>
              </w:rPr>
              <w:t xml:space="preserve">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w:t>
            </w:r>
            <w:proofErr w:type="gramStart"/>
            <w:r>
              <w:rPr>
                <w:lang w:eastAsia="zh-CN"/>
              </w:rPr>
              <w:t>increase</w:t>
            </w:r>
            <w:proofErr w:type="gramEnd"/>
            <w:r>
              <w:rPr>
                <w:lang w:eastAsia="zh-CN"/>
              </w:rPr>
              <w:t xml:space="preserv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 xml:space="preserve">2-4: Support. Removes a large number of </w:t>
            </w:r>
            <w:proofErr w:type="gramStart"/>
            <w:r>
              <w:rPr>
                <w:bCs/>
                <w:lang w:eastAsia="zh-CN"/>
              </w:rPr>
              <w:t>specification/implementation</w:t>
            </w:r>
            <w:proofErr w:type="gramEnd"/>
            <w:r>
              <w:rPr>
                <w:bCs/>
                <w:lang w:eastAsia="zh-CN"/>
              </w:rPr>
              <w:t xml:space="preserve">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proofErr w:type="spellStart"/>
            <w:r>
              <w:rPr>
                <w:bCs/>
                <w:lang w:eastAsia="zh-CN"/>
              </w:rPr>
              <w:lastRenderedPageBreak/>
              <w:t>gNB</w:t>
            </w:r>
            <w:proofErr w:type="spellEnd"/>
            <w:r>
              <w:rPr>
                <w:bCs/>
                <w:lang w:eastAsia="zh-CN"/>
              </w:rPr>
              <w:t xml:space="preserve">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 xml:space="preserve">8: we prefer to count G-RNTI as C-RNTI. When both DCI 1_1 and DCI 1_2 </w:t>
            </w:r>
            <w:proofErr w:type="gramStart"/>
            <w:r>
              <w:rPr>
                <w:bCs/>
                <w:lang w:eastAsia="zh-CN"/>
              </w:rPr>
              <w:t>are</w:t>
            </w:r>
            <w:proofErr w:type="gramEnd"/>
            <w:r>
              <w:rPr>
                <w:bCs/>
                <w:lang w:eastAsia="zh-CN"/>
              </w:rPr>
              <w:t xml:space="preserv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lastRenderedPageBreak/>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 xml:space="preserve">Proposal 2-4: need further study. The </w:t>
            </w:r>
            <w:proofErr w:type="spellStart"/>
            <w:r>
              <w:rPr>
                <w:bCs/>
                <w:lang w:eastAsia="zh-CN"/>
              </w:rPr>
              <w:t>n_RNTI</w:t>
            </w:r>
            <w:proofErr w:type="spellEnd"/>
            <w:r>
              <w:rPr>
                <w:bCs/>
                <w:lang w:eastAsia="zh-CN"/>
              </w:rPr>
              <w:t xml:space="preserve">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 xml:space="preserve">Proposal 2-9: we don’t support the second </w:t>
            </w:r>
            <w:proofErr w:type="spellStart"/>
            <w:r>
              <w:rPr>
                <w:bCs/>
                <w:lang w:eastAsia="zh-CN"/>
              </w:rPr>
              <w:t>subbullet</w:t>
            </w:r>
            <w:proofErr w:type="spellEnd"/>
            <w:r>
              <w:rPr>
                <w:bCs/>
                <w:lang w:eastAsia="zh-CN"/>
              </w:rPr>
              <w:t xml:space="preserve">. According to the current spec, </w:t>
            </w:r>
            <w:proofErr w:type="spellStart"/>
            <w:r>
              <w:rPr>
                <w:bCs/>
                <w:lang w:eastAsia="zh-CN"/>
              </w:rPr>
              <w:t>n_RNTI</w:t>
            </w:r>
            <w:proofErr w:type="spellEnd"/>
            <w:r>
              <w:rPr>
                <w:bCs/>
                <w:lang w:eastAsia="zh-CN"/>
              </w:rPr>
              <w:t>=0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 xml:space="preserve">Proposal 2-6: prefer not to use ‘removed’. </w:t>
            </w:r>
            <w:proofErr w:type="gramStart"/>
            <w:r>
              <w:rPr>
                <w:bCs/>
                <w:lang w:eastAsia="zh-CN"/>
              </w:rPr>
              <w:t>Instead</w:t>
            </w:r>
            <w:proofErr w:type="gramEnd"/>
            <w:r>
              <w:rPr>
                <w:bCs/>
                <w:lang w:eastAsia="zh-CN"/>
              </w:rPr>
              <w:t xml:space="preserve">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proofErr w:type="spellStart"/>
            <w:r>
              <w:rPr>
                <w:bCs/>
                <w:lang w:eastAsia="zh-CN"/>
              </w:rPr>
              <w:lastRenderedPageBreak/>
              <w:t>Futurewei</w:t>
            </w:r>
            <w:proofErr w:type="spellEnd"/>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 xml:space="preserve">DCCH-config for MBS in the </w:t>
            </w:r>
            <w:proofErr w:type="gramStart"/>
            <w:r>
              <w:rPr>
                <w:bCs/>
                <w:lang w:eastAsia="zh-CN"/>
              </w:rPr>
              <w:t>CFR ’</w:t>
            </w:r>
            <w:proofErr w:type="gramEnd"/>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proofErr w:type="spellStart"/>
            <w:r w:rsidRPr="002000B8">
              <w:rPr>
                <w:bCs/>
                <w:lang w:eastAsia="zh-CN"/>
              </w:rPr>
              <w:t>other</w:t>
            </w:r>
            <w:proofErr w:type="spellEnd"/>
            <w:r w:rsidRPr="002000B8">
              <w:rPr>
                <w:bCs/>
                <w:lang w:eastAsia="zh-CN"/>
              </w:rPr>
              <w:t xml:space="preserve">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w:t>
            </w:r>
            <w:proofErr w:type="gramStart"/>
            <w:r>
              <w:rPr>
                <w:rFonts w:hint="eastAsia"/>
                <w:bCs/>
                <w:lang w:eastAsia="zh-CN"/>
              </w:rPr>
              <w:t>means</w:t>
            </w:r>
            <w:proofErr w:type="gramEnd"/>
            <w:r>
              <w:rPr>
                <w:rFonts w:hint="eastAsia"/>
                <w:bCs/>
                <w:lang w:eastAsia="zh-CN"/>
              </w:rPr>
              <w:t xml:space="preserve">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t>
            </w:r>
            <w:proofErr w:type="gramStart"/>
            <w:r>
              <w:rPr>
                <w:rFonts w:hint="eastAsia"/>
                <w:bCs/>
                <w:lang w:eastAsia="zh-CN"/>
              </w:rPr>
              <w:t xml:space="preserve">with </w:t>
            </w:r>
            <w:r w:rsidRPr="00145336">
              <w:rPr>
                <w:bCs/>
                <w:lang w:eastAsia="zh-CN"/>
              </w:rPr>
              <w:t xml:space="preserve"> “</w:t>
            </w:r>
            <w:proofErr w:type="gramEnd"/>
            <w:r w:rsidRPr="00145336">
              <w:rPr>
                <w:bCs/>
                <w:lang w:eastAsia="zh-CN"/>
              </w:rPr>
              <w:t xml:space="preserve">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 xml:space="preserve">CORESET need not be fully contain in the CFR. The </w:t>
            </w:r>
            <w:proofErr w:type="spellStart"/>
            <w:r w:rsidR="00D35852">
              <w:rPr>
                <w:bCs/>
                <w:lang w:eastAsia="zh-CN"/>
              </w:rPr>
              <w:t>gNB</w:t>
            </w:r>
            <w:proofErr w:type="spellEnd"/>
            <w:r w:rsidR="00D35852">
              <w:rPr>
                <w:bCs/>
                <w:lang w:eastAsia="zh-CN"/>
              </w:rPr>
              <w:t xml:space="preserve"> can by implementation make sure the PDCCH candidate containing the group scheduling is in CFR</w:t>
            </w:r>
            <w:r w:rsidR="006845B3">
              <w:rPr>
                <w:bCs/>
                <w:lang w:eastAsia="zh-CN"/>
              </w:rPr>
              <w:t>. W</w:t>
            </w:r>
            <w:r w:rsidR="00E243DF">
              <w:rPr>
                <w:bCs/>
                <w:lang w:eastAsia="zh-CN"/>
              </w:rPr>
              <w:t xml:space="preserve">e could specify the UE to skip PDCCH candidates for the group scheduling </w:t>
            </w:r>
            <w:r w:rsidR="00E243DF">
              <w:rPr>
                <w:bCs/>
                <w:lang w:eastAsia="zh-CN"/>
              </w:rPr>
              <w:lastRenderedPageBreak/>
              <w:t>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w:t>
            </w:r>
            <w:proofErr w:type="gramStart"/>
            <w:r w:rsidR="00784795">
              <w:rPr>
                <w:bCs/>
                <w:lang w:eastAsia="zh-CN"/>
              </w:rPr>
              <w:t xml:space="preserve">capability </w:t>
            </w:r>
            <w:r w:rsidR="00D53ED5">
              <w:rPr>
                <w:bCs/>
                <w:lang w:eastAsia="zh-CN"/>
              </w:rPr>
              <w:t xml:space="preserve"> regarding</w:t>
            </w:r>
            <w:proofErr w:type="gramEnd"/>
            <w:r w:rsidR="00D53ED5">
              <w:rPr>
                <w:bCs/>
                <w:lang w:eastAsia="zh-CN"/>
              </w:rPr>
              <w:t xml:space="preserve">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xml:space="preserve">, </w:t>
            </w:r>
            <w:proofErr w:type="gramStart"/>
            <w:r>
              <w:rPr>
                <w:lang w:eastAsia="ja-JP"/>
              </w:rPr>
              <w:t>i.e.</w:t>
            </w:r>
            <w:proofErr w:type="gramEnd"/>
            <w:r>
              <w:rPr>
                <w:lang w:eastAsia="ja-JP"/>
              </w:rPr>
              <w:t xml:space="preserv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 xml:space="preserve">e value of K needs to be considered further. For example, if CORESET0 size is 24RB and CFR size is 275RB, K=8 is not enough. Also, we would like to discuss the reference point for RB numbering (i.e., the lowest RB of the CORESET or the lowest RB of </w:t>
            </w:r>
            <w:r>
              <w:rPr>
                <w:rFonts w:eastAsia="MS Mincho" w:hint="eastAsia"/>
                <w:lang w:eastAsia="ja-JP"/>
              </w:rPr>
              <w:lastRenderedPageBreak/>
              <w:t>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proofErr w:type="gramStart"/>
            <w:r>
              <w:rPr>
                <w:rFonts w:eastAsia="MS Mincho" w:hint="eastAsia"/>
                <w:lang w:eastAsia="ja-JP"/>
              </w:rPr>
              <w:t>Generally</w:t>
            </w:r>
            <w:proofErr w:type="gramEnd"/>
            <w:r>
              <w:rPr>
                <w:rFonts w:eastAsia="MS Mincho" w:hint="eastAsia"/>
                <w:lang w:eastAsia="ja-JP"/>
              </w:rPr>
              <w:t xml:space="preserve">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82" w:author="AR03002" w:date="2021-08-16T11:10:00Z">
              <w:r w:rsidDel="00BA7BD9">
                <w:delText xml:space="preserve">the first </w:delText>
              </w:r>
            </w:del>
            <w:r>
              <w:t xml:space="preserve">DCI format </w:t>
            </w:r>
            <w:ins w:id="183"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proofErr w:type="gramStart"/>
            <w:r>
              <w:rPr>
                <w:rFonts w:eastAsia="MS Mincho" w:hint="eastAsia"/>
                <w:lang w:eastAsia="ja-JP"/>
              </w:rPr>
              <w:t>t</w:t>
            </w:r>
            <w:r w:rsidRPr="00D47B64">
              <w:rPr>
                <w:rFonts w:eastAsia="MS Mincho"/>
                <w:lang w:eastAsia="ja-JP"/>
              </w:rPr>
              <w:t>he</w:t>
            </w:r>
            <w:proofErr w:type="gramEnd"/>
            <w:r w:rsidRPr="00D47B64">
              <w:rPr>
                <w:rFonts w:eastAsia="MS Mincho"/>
                <w:lang w:eastAsia="ja-JP"/>
              </w:rPr>
              <w:t xml:space="preserv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proofErr w:type="spellStart"/>
            <w:r w:rsidRPr="00E724AA">
              <w:rPr>
                <w:bCs/>
                <w:i/>
                <w:lang w:eastAsia="zh-CN"/>
              </w:rPr>
              <w:t>pdcch</w:t>
            </w:r>
            <w:proofErr w:type="spellEnd"/>
            <w:r w:rsidRPr="00E724AA">
              <w:rPr>
                <w:bCs/>
                <w:i/>
                <w:lang w:eastAsia="zh-CN"/>
              </w:rPr>
              <w:t>-DMRS-</w:t>
            </w:r>
            <w:proofErr w:type="spellStart"/>
            <w:r w:rsidRPr="00E724AA">
              <w:rPr>
                <w:bCs/>
                <w:i/>
                <w:lang w:eastAsia="zh-CN"/>
              </w:rPr>
              <w:t>ScramblingID</w:t>
            </w:r>
            <w:proofErr w:type="spellEnd"/>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84"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85" w:author="TD-TECH Wei Li Mei" w:date="2021-08-17T16:12:00Z">
              <w:r w:rsidR="00911017">
                <w:rPr>
                  <w:lang w:eastAsia="zh-CN"/>
                </w:rPr>
                <w:t xml:space="preserve">by default. If not permitted, the related indicator is added </w:t>
              </w:r>
            </w:ins>
            <w:ins w:id="186" w:author="TD-TECH Wei Li Mei" w:date="2021-08-17T16:13:00Z">
              <w:r w:rsidR="00911017">
                <w:rPr>
                  <w:lang w:eastAsia="zh-CN"/>
                </w:rPr>
                <w:t xml:space="preserve">when </w:t>
              </w:r>
            </w:ins>
            <w:del w:id="187" w:author="TD-TECH Wei Li Mei" w:date="2021-08-17T16:13:00Z">
              <w:r w:rsidRPr="009838A2" w:rsidDel="00911017">
                <w:rPr>
                  <w:color w:val="FF0000"/>
                  <w:lang w:eastAsia="zh-CN"/>
                </w:rPr>
                <w:delText xml:space="preserve">only when no </w:delText>
              </w:r>
            </w:del>
            <w:ins w:id="188"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189"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lastRenderedPageBreak/>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190"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191"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192" w:author="TD-TECH Wei Li Mei" w:date="2021-08-17T16:41:00Z">
              <w:r w:rsidR="00EC09CD">
                <w:rPr>
                  <w:rFonts w:hint="eastAsia"/>
                  <w:lang w:eastAsia="zh-CN"/>
                </w:rPr>
                <w:t>o</w:t>
              </w:r>
              <w:r w:rsidR="00EC09CD">
                <w:rPr>
                  <w:lang w:eastAsia="zh-CN"/>
                </w:rPr>
                <w:t>ne question: in the formula</w:t>
              </w:r>
            </w:ins>
            <w:ins w:id="193" w:author="TD-TECH Wei Li Mei" w:date="2021-08-17T16:44:00Z">
              <w:r w:rsidR="00EC09CD">
                <w:rPr>
                  <w:lang w:eastAsia="zh-CN"/>
                </w:rPr>
                <w:t xml:space="preserve"> defining K</w:t>
              </w:r>
            </w:ins>
            <w:ins w:id="194" w:author="TD-TECH Wei Li Mei" w:date="2021-08-17T16:41:00Z">
              <w:r w:rsidR="00EC09CD">
                <w:rPr>
                  <w:lang w:eastAsia="zh-CN"/>
                </w:rPr>
                <w:t xml:space="preserve">, </w:t>
              </w:r>
            </w:ins>
            <w:ins w:id="195" w:author="TD-TECH Wei Li Mei" w:date="2021-08-17T16:42:00Z">
              <w:r w:rsidR="00EC09CD">
                <w:rPr>
                  <w:lang w:eastAsia="zh-CN"/>
                </w:rPr>
                <w:t xml:space="preserve">which is used between </w:t>
              </w:r>
            </w:ins>
            <m:oMath>
              <m:d>
                <m:dPr>
                  <m:begChr m:val="⌊"/>
                  <m:endChr m:val="⌋"/>
                  <m:ctrlPr>
                    <w:ins w:id="196" w:author="TD-TECH Wei Li Mei" w:date="2021-08-17T16:43:00Z">
                      <w:rPr>
                        <w:rFonts w:ascii="Cambria Math" w:hAnsi="Cambria Math" w:cs="宋体"/>
                        <w:i/>
                        <w:sz w:val="24"/>
                        <w:szCs w:val="24"/>
                      </w:rPr>
                    </w:ins>
                  </m:ctrlPr>
                </m:dPr>
                <m:e>
                  <m:r>
                    <w:ins w:id="197" w:author="TD-TECH Wei Li Mei" w:date="2021-08-17T16:43:00Z">
                      <w:rPr>
                        <w:rFonts w:ascii="Cambria Math" w:hAnsi="Cambria Math" w:cs="宋体"/>
                        <w:sz w:val="24"/>
                        <w:szCs w:val="24"/>
                      </w:rPr>
                      <m:t>x</m:t>
                    </w:ins>
                  </m:r>
                </m:e>
              </m:d>
              <m:r>
                <w:ins w:id="198" w:author="TD-TECH Wei Li Mei" w:date="2021-08-17T16:43:00Z">
                  <w:rPr>
                    <w:rFonts w:ascii="Cambria Math" w:hAnsi="Cambria Math" w:cs="宋体"/>
                    <w:sz w:val="24"/>
                    <w:szCs w:val="24"/>
                  </w:rPr>
                  <m:t xml:space="preserve">or </m:t>
                </w:ins>
              </m:r>
              <m:d>
                <m:dPr>
                  <m:begChr m:val="⌈"/>
                  <m:endChr m:val="⌉"/>
                  <m:ctrlPr>
                    <w:ins w:id="199" w:author="TD-TECH Wei Li Mei" w:date="2021-08-17T16:43:00Z">
                      <w:rPr>
                        <w:rFonts w:ascii="Cambria Math" w:hAnsi="Cambria Math" w:cs="宋体"/>
                        <w:i/>
                        <w:sz w:val="24"/>
                        <w:szCs w:val="24"/>
                      </w:rPr>
                    </w:ins>
                  </m:ctrlPr>
                </m:dPr>
                <m:e>
                  <m:r>
                    <w:ins w:id="200" w:author="TD-TECH Wei Li Mei" w:date="2021-08-17T16:43:00Z">
                      <w:rPr>
                        <w:rFonts w:ascii="Cambria Math" w:hAnsi="Cambria Math" w:cs="宋体"/>
                        <w:sz w:val="24"/>
                        <w:szCs w:val="24"/>
                      </w:rPr>
                      <m:t>x</m:t>
                    </w:ins>
                  </m:r>
                </m:e>
              </m:d>
            </m:oMath>
            <w:ins w:id="201" w:author="TD-TECH Wei Li Mei" w:date="2021-08-17T16:42:00Z">
              <w:r w:rsidR="00EC09CD">
                <w:rPr>
                  <w:rFonts w:hint="eastAsia"/>
                  <w:sz w:val="24"/>
                  <w:szCs w:val="24"/>
                  <w:lang w:eastAsia="zh-CN"/>
                </w:rPr>
                <w:t xml:space="preserve"> </w:t>
              </w:r>
            </w:ins>
            <w:ins w:id="202"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03"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04" w:author="TD-TECH Wei Li Mei" w:date="2021-08-17T16:39:00Z">
                      <w:rPr>
                        <w:rFonts w:ascii="Cambria Math" w:eastAsiaTheme="minorEastAsia" w:hAnsi="Cambria Math"/>
                        <w:lang w:eastAsia="zh-CN"/>
                      </w:rPr>
                    </w:ins>
                  </m:ctrlPr>
                </m:dPr>
                <m:e>
                  <m:r>
                    <w:ins w:id="205"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BB43BD" w:rsidP="00425961">
            <w:pPr>
              <w:pStyle w:val="ListParagraph"/>
              <w:widowControl w:val="0"/>
              <w:numPr>
                <w:ilvl w:val="1"/>
                <w:numId w:val="32"/>
              </w:numPr>
            </w:pPr>
            <w:r w:rsidRPr="002625EB">
              <w:rPr>
                <w:noProof/>
                <w:position w:val="-10"/>
              </w:rPr>
              <w:object w:dxaOrig="675" w:dyaOrig="330" w14:anchorId="0E2C785E">
                <v:shape id="_x0000_i1031" type="#_x0000_t75" alt="" style="width:33pt;height:17.25pt;mso-width-percent:0;mso-height-percent:0;mso-width-percent:0;mso-height-percent:0" o:ole="">
                  <v:imagedata r:id="rId22" o:title=""/>
                </v:shape>
                <o:OLEObject Type="Embed" ProgID="Equation.3" ShapeID="_x0000_i1031" DrawAspect="Content" ObjectID="_1690866765" r:id="rId28"/>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proofErr w:type="gramStart"/>
            <w:r w:rsidRPr="007103FA">
              <w:rPr>
                <w:b/>
                <w:highlight w:val="yellow"/>
                <w:lang w:eastAsia="zh-CN"/>
              </w:rPr>
              <w:t>6</w:t>
            </w:r>
            <w:r>
              <w:rPr>
                <w:lang w:eastAsia="zh-CN"/>
              </w:rPr>
              <w:t>:</w:t>
            </w:r>
            <w:r w:rsidR="00EC09CD">
              <w:rPr>
                <w:lang w:eastAsia="zh-CN"/>
              </w:rPr>
              <w:t>OK</w:t>
            </w:r>
            <w:proofErr w:type="gramEnd"/>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w:t>
            </w:r>
            <w:proofErr w:type="gramStart"/>
            <w:r>
              <w:rPr>
                <w:b/>
                <w:highlight w:val="yellow"/>
                <w:lang w:eastAsia="zh-CN"/>
              </w:rPr>
              <w:t>9</w:t>
            </w:r>
            <w:r>
              <w:rPr>
                <w:lang w:eastAsia="zh-CN"/>
              </w:rPr>
              <w:t>:</w:t>
            </w:r>
            <w:r w:rsidR="00807B92">
              <w:t>OK</w:t>
            </w:r>
            <w:proofErr w:type="gramEnd"/>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lastRenderedPageBreak/>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 xml:space="preserve">2 companies [Lenovo, </w:t>
            </w:r>
            <w:proofErr w:type="spellStart"/>
            <w:r>
              <w:rPr>
                <w:rFonts w:eastAsia="Malgun Gothic"/>
                <w:bCs/>
                <w:lang w:eastAsia="ko-KR"/>
              </w:rPr>
              <w:t>Convida</w:t>
            </w:r>
            <w:proofErr w:type="spellEnd"/>
            <w:r>
              <w:rPr>
                <w:rFonts w:eastAsia="Malgun Gothic"/>
                <w:bCs/>
                <w:lang w:eastAsia="ko-KR"/>
              </w:rPr>
              <w:t>]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a new parameter dedicated for MBS, or it is the same parameter for unicast PDCCH, my understanding is that,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configured in the CORESET, and if the CORESET is used </w:t>
            </w:r>
            <w:r>
              <w:rPr>
                <w:bCs/>
                <w:lang w:eastAsia="zh-CN"/>
              </w:rPr>
              <w:lastRenderedPageBreak/>
              <w:t xml:space="preserve">for multicast, then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06" w:author="Wang Fei" w:date="2021-08-16T21:18:00Z"/>
          <w:lang w:eastAsia="zh-CN"/>
        </w:rPr>
      </w:pPr>
      <w:del w:id="207"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08" w:author="Wang Fei" w:date="2021-08-16T21:18:00Z"/>
          <w:lang w:eastAsia="zh-CN"/>
        </w:rPr>
      </w:pPr>
      <w:del w:id="209"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10" w:author="Wang Fei" w:date="2021-08-16T21:18:00Z"/>
          <w:lang w:eastAsia="zh-CN"/>
        </w:rPr>
      </w:pPr>
      <w:del w:id="211"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12"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BB43BD" w:rsidP="00CD01A2">
      <w:pPr>
        <w:pStyle w:val="ListParagraph"/>
        <w:widowControl w:val="0"/>
        <w:numPr>
          <w:ilvl w:val="2"/>
          <w:numId w:val="32"/>
        </w:numPr>
        <w:jc w:val="both"/>
      </w:pPr>
      <w:r w:rsidRPr="002625EB">
        <w:rPr>
          <w:noProof/>
          <w:position w:val="-10"/>
        </w:rPr>
        <w:object w:dxaOrig="675" w:dyaOrig="330" w14:anchorId="196F7B78">
          <v:shape id="_x0000_i1032" type="#_x0000_t75" alt="" style="width:34.5pt;height:17.25pt;mso-width-percent:0;mso-height-percent:0;mso-width-percent:0;mso-height-percent:0" o:ole="">
            <v:imagedata r:id="rId22" o:title=""/>
          </v:shape>
          <o:OLEObject Type="Embed" ProgID="Equation.3" ShapeID="_x0000_i1032" DrawAspect="Content" ObjectID="_1690866766" r:id="rId29"/>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BB43BD" w:rsidP="00CD01A2">
      <w:pPr>
        <w:pStyle w:val="ListParagraph"/>
        <w:widowControl w:val="0"/>
        <w:numPr>
          <w:ilvl w:val="2"/>
          <w:numId w:val="32"/>
        </w:numPr>
        <w:jc w:val="both"/>
      </w:pPr>
      <w:r w:rsidRPr="002625EB">
        <w:rPr>
          <w:noProof/>
          <w:position w:val="-10"/>
        </w:rPr>
        <w:object w:dxaOrig="675" w:dyaOrig="330" w14:anchorId="64E07B5D">
          <v:shape id="_x0000_i1033" type="#_x0000_t75" alt="" style="width:34.5pt;height:17.25pt;mso-width-percent:0;mso-height-percent:0;mso-width-percent:0;mso-height-percent:0" o:ole="">
            <v:imagedata r:id="rId22" o:title=""/>
          </v:shape>
          <o:OLEObject Type="Embed" ProgID="Equation.3" ShapeID="_x0000_i1033" DrawAspect="Content" ObjectID="_1690866767" r:id="rId30"/>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w:t>
      </w:r>
      <w:r>
        <w:rPr>
          <w:color w:val="000000"/>
        </w:rPr>
        <w:lastRenderedPageBreak/>
        <w:t xml:space="preserve">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BB43BD" w:rsidRPr="002625EB">
        <w:rPr>
          <w:noProof/>
          <w:position w:val="-10"/>
        </w:rPr>
        <w:object w:dxaOrig="675" w:dyaOrig="330" w14:anchorId="12E997A6">
          <v:shape id="_x0000_i1034" type="#_x0000_t75" alt="" style="width:34.5pt;height:17.25pt;mso-width-percent:0;mso-height-percent:0;mso-width-percent:0;mso-height-percent:0" o:ole="">
            <v:imagedata r:id="rId22" o:title=""/>
          </v:shape>
          <o:OLEObject Type="Embed" ProgID="Equation.3" ShapeID="_x0000_i1034" DrawAspect="Content" ObjectID="_1690866768" r:id="rId31"/>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13"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611D98"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w:t>
      </w:r>
      <w:proofErr w:type="spellStart"/>
      <w:r w:rsidR="00CD01A2" w:rsidRPr="00D46E06">
        <w:rPr>
          <w:i/>
          <w:iCs/>
          <w:lang w:eastAsia="zh-CN"/>
        </w:rPr>
        <w:t>pdcch</w:t>
      </w:r>
      <w:proofErr w:type="spellEnd"/>
      <w:r w:rsidR="00CD01A2" w:rsidRPr="00D46E06">
        <w:rPr>
          <w:i/>
          <w:iCs/>
          <w:lang w:eastAsia="zh-CN"/>
        </w:rPr>
        <w:t>-DMRS-</w:t>
      </w:r>
      <w:proofErr w:type="spellStart"/>
      <w:r w:rsidR="00CD01A2" w:rsidRPr="00D46E06">
        <w:rPr>
          <w:i/>
          <w:iCs/>
          <w:lang w:eastAsia="zh-CN"/>
        </w:rPr>
        <w:t>ScramblingID</w:t>
      </w:r>
      <w:proofErr w:type="spellEnd"/>
      <w:r w:rsidR="00CD01A2">
        <w:rPr>
          <w:lang w:eastAsia="zh-CN"/>
        </w:rPr>
        <w:t xml:space="preserve"> if </w:t>
      </w:r>
      <w:ins w:id="214" w:author="Wang Fei" w:date="2021-08-17T12:01:00Z">
        <w:r w:rsidR="00CD01A2">
          <w:rPr>
            <w:lang w:eastAsia="zh-CN"/>
          </w:rPr>
          <w:t xml:space="preserve">it is </w:t>
        </w:r>
      </w:ins>
      <w:r w:rsidR="00CD01A2">
        <w:rPr>
          <w:lang w:eastAsia="zh-CN"/>
        </w:rPr>
        <w:t>configured</w:t>
      </w:r>
      <w:ins w:id="215"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611D98"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 xml:space="preserve">While DCI size alignment might require </w:t>
            </w:r>
            <w:proofErr w:type="spellStart"/>
            <w:r w:rsidR="74099598" w:rsidRPr="26FAE9E1">
              <w:rPr>
                <w:rFonts w:eastAsiaTheme="minorEastAsia"/>
                <w:lang w:eastAsia="zh-CN"/>
              </w:rPr>
              <w:t>gNB</w:t>
            </w:r>
            <w:proofErr w:type="spellEnd"/>
            <w:r w:rsidR="74099598" w:rsidRPr="26FAE9E1">
              <w:rPr>
                <w:rFonts w:eastAsiaTheme="minorEastAsia"/>
                <w:lang w:eastAsia="zh-CN"/>
              </w:rPr>
              <w:t xml:space="preserve">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BB43BD" w:rsidP="009659E2">
            <w:pPr>
              <w:pStyle w:val="ListParagraph"/>
              <w:widowControl w:val="0"/>
              <w:numPr>
                <w:ilvl w:val="2"/>
                <w:numId w:val="32"/>
              </w:numPr>
            </w:pPr>
            <w:r w:rsidRPr="002625EB">
              <w:rPr>
                <w:noProof/>
                <w:position w:val="-10"/>
              </w:rPr>
              <w:object w:dxaOrig="675" w:dyaOrig="330" w14:anchorId="27E12D4A">
                <v:shape id="_x0000_i1035" type="#_x0000_t75" alt="" style="width:34.5pt;height:17.25pt;mso-width-percent:0;mso-height-percent:0;mso-width-percent:0;mso-height-percent:0" o:ole="">
                  <v:imagedata r:id="rId22" o:title=""/>
                </v:shape>
                <o:OLEObject Type="Embed" ProgID="Equation.3" ShapeID="_x0000_i1035" DrawAspect="Content" ObjectID="_1690866769" r:id="rId32"/>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lastRenderedPageBreak/>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 xml:space="preserve">e prefer to keep the condition in the first </w:t>
            </w:r>
            <w:proofErr w:type="spellStart"/>
            <w:r w:rsidR="00EC3A77">
              <w:rPr>
                <w:lang w:eastAsia="zh-CN"/>
              </w:rPr>
              <w:t>subbullet</w:t>
            </w:r>
            <w:proofErr w:type="spellEnd"/>
            <w:r w:rsidR="00EC3A77">
              <w:rPr>
                <w:lang w:eastAsia="zh-CN"/>
              </w:rPr>
              <w:t xml:space="preserve">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16" w:author="Le Liu" w:date="2021-08-17T17:16:00Z">
              <w:r w:rsidR="00F016B7" w:rsidDel="00F016B7">
                <w:rPr>
                  <w:lang w:eastAsia="zh-CN"/>
                </w:rPr>
                <w:delText xml:space="preserve">in </w:delText>
              </w:r>
            </w:del>
            <w:ins w:id="217"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18"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19" w:author="Le Liu" w:date="2021-08-17T17:17:00Z">
                  <w:rPr>
                    <w:strike/>
                    <w:color w:val="FF0000"/>
                    <w:lang w:eastAsia="zh-CN"/>
                  </w:rPr>
                </w:rPrChange>
              </w:rPr>
              <w:t>only</w:t>
            </w:r>
            <w:r w:rsidRPr="00EC3A77">
              <w:rPr>
                <w:color w:val="FF0000"/>
                <w:lang w:eastAsia="x-none"/>
                <w:rPrChange w:id="220"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21"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22" w:author="Le Liu" w:date="2021-08-17T17:16:00Z">
              <w:r>
                <w:rPr>
                  <w:lang w:eastAsia="x-none"/>
                </w:rPr>
                <w:t>FFS</w:t>
              </w:r>
            </w:ins>
            <w:ins w:id="223"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24" w:author="Le Liu" w:date="2021-08-17T17:17:00Z">
                    <w:rPr>
                      <w:strike/>
                      <w:color w:val="FF0000"/>
                      <w:lang w:eastAsia="zh-CN"/>
                    </w:rPr>
                  </w:rPrChange>
                </w:rPr>
                <w:t xml:space="preserve">when </w:t>
              </w:r>
              <w:r>
                <w:rPr>
                  <w:lang w:eastAsia="x-none"/>
                </w:rPr>
                <w:t>there is</w:t>
              </w:r>
              <w:r w:rsidRPr="00EC3A77">
                <w:rPr>
                  <w:lang w:eastAsia="x-none"/>
                  <w:rPrChange w:id="225"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26"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w:t>
            </w:r>
            <w:r>
              <w:rPr>
                <w:lang w:eastAsia="zh-CN"/>
              </w:rPr>
              <w:lastRenderedPageBreak/>
              <w:t xml:space="preserve">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27" w:author="Le Liu" w:date="2021-08-17T18:20:00Z">
              <w:r w:rsidR="00BB410B">
                <w:rPr>
                  <w:lang w:eastAsia="zh-CN"/>
                </w:rPr>
                <w:t xml:space="preserve">first and </w:t>
              </w:r>
            </w:ins>
            <w:r w:rsidR="00901150">
              <w:rPr>
                <w:lang w:eastAsia="zh-CN"/>
              </w:rPr>
              <w:t>second</w:t>
            </w:r>
            <w:r>
              <w:rPr>
                <w:lang w:eastAsia="zh-CN"/>
              </w:rPr>
              <w:t xml:space="preserve"> DCI format</w:t>
            </w:r>
            <w:ins w:id="228" w:author="Le Liu" w:date="2021-08-17T18:20:00Z">
              <w:r w:rsidR="00BB410B">
                <w:rPr>
                  <w:lang w:eastAsia="zh-CN"/>
                </w:rPr>
                <w:t>s</w:t>
              </w:r>
            </w:ins>
            <w:r>
              <w:rPr>
                <w:lang w:eastAsia="zh-CN"/>
              </w:rPr>
              <w:t xml:space="preserve"> in Type-x CSS, </w:t>
            </w:r>
          </w:p>
          <w:p w14:paraId="25F68E11" w14:textId="3AA64CCF" w:rsidR="00F016B7" w:rsidRDefault="00611D98"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w:t>
            </w:r>
            <w:proofErr w:type="spellStart"/>
            <w:r w:rsidR="00F016B7" w:rsidRPr="00D46E06">
              <w:rPr>
                <w:i/>
                <w:iCs/>
                <w:lang w:eastAsia="zh-CN"/>
              </w:rPr>
              <w:t>pdcch</w:t>
            </w:r>
            <w:proofErr w:type="spellEnd"/>
            <w:r w:rsidR="00F016B7" w:rsidRPr="00D46E06">
              <w:rPr>
                <w:i/>
                <w:iCs/>
                <w:lang w:eastAsia="zh-CN"/>
              </w:rPr>
              <w:t>-DMRS-</w:t>
            </w:r>
            <w:proofErr w:type="spellStart"/>
            <w:r w:rsidR="00F016B7" w:rsidRPr="00D46E06">
              <w:rPr>
                <w:i/>
                <w:iCs/>
                <w:lang w:eastAsia="zh-CN"/>
              </w:rPr>
              <w:t>ScramblingID</w:t>
            </w:r>
            <w:proofErr w:type="spellEnd"/>
            <w:r w:rsidR="00F016B7">
              <w:rPr>
                <w:lang w:eastAsia="zh-CN"/>
              </w:rPr>
              <w:t xml:space="preserve"> if </w:t>
            </w:r>
            <w:ins w:id="229" w:author="Wang Fei" w:date="2021-08-17T12:01:00Z">
              <w:r w:rsidR="00F016B7">
                <w:rPr>
                  <w:lang w:eastAsia="zh-CN"/>
                </w:rPr>
                <w:t xml:space="preserve">it is </w:t>
              </w:r>
            </w:ins>
            <w:r w:rsidR="00F016B7">
              <w:rPr>
                <w:lang w:eastAsia="zh-CN"/>
              </w:rPr>
              <w:t>configured</w:t>
            </w:r>
            <w:ins w:id="230" w:author="Wang Fei" w:date="2021-08-17T12:01:00Z">
              <w:r w:rsidR="00F016B7" w:rsidRPr="00A33A24">
                <w:rPr>
                  <w:lang w:eastAsia="zh-CN"/>
                </w:rPr>
                <w:t xml:space="preserve"> </w:t>
              </w:r>
              <w:r w:rsidR="00F016B7">
                <w:rPr>
                  <w:lang w:eastAsia="zh-CN"/>
                </w:rPr>
                <w:t>in the CORESET used for the GC-PDCCH</w:t>
              </w:r>
            </w:ins>
            <w:ins w:id="231" w:author="Le Liu" w:date="2021-08-17T18:14:00Z">
              <w:r w:rsidR="00690201">
                <w:rPr>
                  <w:lang w:eastAsia="zh-CN"/>
                </w:rPr>
                <w:t xml:space="preserve"> in </w:t>
              </w:r>
            </w:ins>
            <w:ins w:id="232" w:author="Le Liu" w:date="2021-08-17T18:15:00Z">
              <w:r w:rsidR="00690201">
                <w:rPr>
                  <w:lang w:eastAsia="zh-CN"/>
                </w:rPr>
                <w:t>a</w:t>
              </w:r>
            </w:ins>
            <w:ins w:id="233"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34" w:author="Le Liu" w:date="2021-08-17T18:04:00Z"/>
                <w:lang w:eastAsia="zh-CN"/>
              </w:rPr>
            </w:pPr>
            <w:ins w:id="235"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36"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37" w:author="Le Liu" w:date="2021-08-17T18:05:00Z"/>
                <w:lang w:eastAsia="zh-CN"/>
              </w:rPr>
            </w:pPr>
            <w:ins w:id="238" w:author="Le Liu" w:date="2021-08-17T18:04:00Z">
              <w:r>
                <w:rPr>
                  <w:lang w:eastAsia="zh-CN"/>
                </w:rPr>
                <w:t>Alt</w:t>
              </w:r>
            </w:ins>
            <w:ins w:id="239" w:author="Le Liu" w:date="2021-08-17T18:05:00Z">
              <w:r>
                <w:rPr>
                  <w:lang w:eastAsia="zh-CN"/>
                </w:rPr>
                <w:t xml:space="preserve">1: </w:t>
              </w:r>
            </w:ins>
            <w:r w:rsidR="00F016B7">
              <w:rPr>
                <w:lang w:eastAsia="zh-CN"/>
              </w:rPr>
              <w:t>G-RNTI</w:t>
            </w:r>
            <w:ins w:id="240" w:author="Le Liu" w:date="2021-08-17T18:05:00Z">
              <w:r>
                <w:rPr>
                  <w:lang w:eastAsia="zh-CN"/>
                </w:rPr>
                <w:t xml:space="preserve"> </w:t>
              </w:r>
            </w:ins>
            <w:ins w:id="241" w:author="Le Liu" w:date="2021-08-17T18:11:00Z">
              <w:r w:rsidR="00690201">
                <w:rPr>
                  <w:lang w:eastAsia="zh-CN"/>
                </w:rPr>
                <w:t>used for the GC-PDCCH</w:t>
              </w:r>
            </w:ins>
            <w:ins w:id="242" w:author="Le Liu" w:date="2021-08-17T18:14:00Z">
              <w:r w:rsidR="00690201">
                <w:rPr>
                  <w:lang w:eastAsia="zh-CN"/>
                </w:rPr>
                <w:t xml:space="preserve"> in </w:t>
              </w:r>
            </w:ins>
            <w:ins w:id="243" w:author="Le Liu" w:date="2021-08-17T18:15:00Z">
              <w:r w:rsidR="00690201">
                <w:rPr>
                  <w:lang w:eastAsia="zh-CN"/>
                </w:rPr>
                <w:t>the</w:t>
              </w:r>
            </w:ins>
            <w:ins w:id="244"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45" w:author="MT" w:date="2021-08-17T18:04:00Z">
                <w:pPr>
                  <w:pStyle w:val="ListParagraph"/>
                  <w:widowControl w:val="0"/>
                  <w:numPr>
                    <w:numId w:val="32"/>
                  </w:numPr>
                  <w:spacing w:before="0" w:line="240" w:lineRule="auto"/>
                  <w:ind w:hanging="360"/>
                  <w:jc w:val="left"/>
                </w:pPr>
              </w:pPrChange>
            </w:pPr>
            <w:ins w:id="246"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47"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 xml:space="preserve">we would like to make it clear that this proposal is for multicast. The </w:t>
            </w:r>
            <w:r>
              <w:rPr>
                <w:bCs/>
                <w:lang w:eastAsia="zh-CN"/>
              </w:rPr>
              <w:lastRenderedPageBreak/>
              <w:t>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48"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BB43BD" w:rsidP="000F3542">
            <w:pPr>
              <w:pStyle w:val="ListParagraph"/>
              <w:widowControl w:val="0"/>
              <w:numPr>
                <w:ilvl w:val="2"/>
                <w:numId w:val="32"/>
              </w:numPr>
            </w:pPr>
            <w:r w:rsidRPr="002625EB">
              <w:rPr>
                <w:noProof/>
                <w:position w:val="-10"/>
              </w:rPr>
              <w:object w:dxaOrig="675" w:dyaOrig="330" w14:anchorId="3FDE31DE">
                <v:shape id="_x0000_i1036" type="#_x0000_t75" alt="" style="width:33.75pt;height:17.25pt;mso-width-percent:0;mso-height-percent:0;mso-width-percent:0;mso-height-percent:0" o:ole="">
                  <v:imagedata r:id="rId22" o:title=""/>
                </v:shape>
                <o:OLEObject Type="Embed" ProgID="Equation.3" ShapeID="_x0000_i1036" DrawAspect="Content" ObjectID="_1690866770" r:id="rId33"/>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w:t>
            </w:r>
            <w:proofErr w:type="gramStart"/>
            <w:r>
              <w:rPr>
                <w:rFonts w:eastAsiaTheme="minorEastAsia"/>
                <w:color w:val="FF0000"/>
                <w:u w:val="single"/>
                <w:lang w:eastAsia="zh-CN"/>
              </w:rPr>
              <w:t>of  whether</w:t>
            </w:r>
            <w:proofErr w:type="gramEnd"/>
            <w:r>
              <w:rPr>
                <w:rFonts w:eastAsiaTheme="minorEastAsia"/>
                <w:color w:val="FF0000"/>
                <w:u w:val="single"/>
                <w:lang w:eastAsia="zh-CN"/>
              </w:rPr>
              <w:t xml:space="preserve">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 xml:space="preserve">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w:t>
            </w:r>
            <w:proofErr w:type="gramStart"/>
            <w:r w:rsidRPr="0044549F">
              <w:rPr>
                <w:bCs/>
                <w:lang w:eastAsia="zh-CN"/>
              </w:rPr>
              <w:t>So</w:t>
            </w:r>
            <w:proofErr w:type="gramEnd"/>
            <w:r w:rsidRPr="0044549F">
              <w:rPr>
                <w:bCs/>
                <w:lang w:eastAsia="zh-CN"/>
              </w:rPr>
              <w:t xml:space="preserve">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lang w:eastAsia="zh-CN"/>
              </w:rPr>
              <w:t xml:space="preserve">” within legacy </w:t>
            </w:r>
            <w:r>
              <w:rPr>
                <w:bCs/>
                <w:lang w:eastAsia="zh-CN"/>
              </w:rPr>
              <w:lastRenderedPageBreak/>
              <w:t>unicast CORESET is different from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within multicast CORESET.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for multicast is common for all UEs, if one of the group UE use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 xml:space="preserve">2-5: we are ok with the </w:t>
            </w:r>
            <w:proofErr w:type="gramStart"/>
            <w:r>
              <w:rPr>
                <w:bCs/>
                <w:lang w:val="en-GB" w:eastAsia="zh-CN"/>
              </w:rPr>
              <w:t>proposal,</w:t>
            </w:r>
            <w:proofErr w:type="gramEnd"/>
            <w:r>
              <w:rPr>
                <w:bCs/>
                <w:lang w:val="en-GB" w:eastAsia="zh-CN"/>
              </w:rPr>
              <w:t xml:space="preserve">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w:t>
            </w:r>
            <w:proofErr w:type="spellStart"/>
            <w:r w:rsidRPr="00EC1366">
              <w:rPr>
                <w:rFonts w:eastAsia="MS Mincho"/>
                <w:lang w:eastAsia="ja-JP"/>
              </w:rPr>
              <w:t>gNB</w:t>
            </w:r>
            <w:proofErr w:type="spellEnd"/>
            <w:r w:rsidRPr="00EC1366">
              <w:rPr>
                <w:rFonts w:eastAsia="MS Mincho"/>
                <w:lang w:eastAsia="ja-JP"/>
              </w:rPr>
              <w:t xml:space="preserve"> is transmitting multicast with the first DCI of the same size as DCI format 1_0 in USS, if a UE that exceeds the size budget is added, </w:t>
            </w:r>
            <w:proofErr w:type="spellStart"/>
            <w:r w:rsidRPr="00EC1366">
              <w:rPr>
                <w:rFonts w:eastAsia="MS Mincho"/>
                <w:lang w:eastAsia="ja-JP"/>
              </w:rPr>
              <w:t>gNB</w:t>
            </w:r>
            <w:proofErr w:type="spellEnd"/>
            <w:r w:rsidRPr="00EC1366">
              <w:rPr>
                <w:rFonts w:eastAsia="MS Mincho"/>
                <w:lang w:eastAsia="ja-JP"/>
              </w:rPr>
              <w:t xml:space="preserve">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w:t>
            </w:r>
            <w:proofErr w:type="spellStart"/>
            <w:r>
              <w:rPr>
                <w:b/>
                <w:lang w:eastAsia="zh-CN"/>
              </w:rPr>
              <w:t>srambling</w:t>
            </w:r>
            <w:proofErr w:type="spellEnd"/>
            <w:r>
              <w:rPr>
                <w:b/>
                <w:lang w:eastAsia="zh-CN"/>
              </w:rPr>
              <w:t xml:space="preserve"> ID is related to the higher-layer parameter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shown below</w:t>
            </w:r>
            <w:r w:rsidRPr="00F72130">
              <w:rPr>
                <w:b/>
                <w:lang w:eastAsia="zh-CN"/>
              </w:rPr>
              <w:t>.</w:t>
            </w:r>
            <w:r>
              <w:rPr>
                <w:b/>
                <w:lang w:eastAsia="zh-CN"/>
              </w:rPr>
              <w:t xml:space="preserve"> In our understanding, no enhancement is needed even if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49" w:name="_Toc19796492"/>
            <w:bookmarkStart w:id="250" w:name="_Toc26459718"/>
            <w:bookmarkStart w:id="251" w:name="_Toc29230368"/>
            <w:bookmarkStart w:id="252" w:name="_Toc36026627"/>
            <w:bookmarkStart w:id="253" w:name="_Toc45107466"/>
            <w:bookmarkStart w:id="254" w:name="_Toc51774135"/>
            <w:bookmarkStart w:id="255" w:name="_Toc74660475"/>
            <w:r>
              <w:t>7.3.2.3</w:t>
            </w:r>
            <w:r>
              <w:tab/>
              <w:t>Scrambling</w:t>
            </w:r>
            <w:bookmarkEnd w:id="249"/>
            <w:bookmarkEnd w:id="250"/>
            <w:bookmarkEnd w:id="251"/>
            <w:bookmarkEnd w:id="252"/>
            <w:bookmarkEnd w:id="253"/>
            <w:bookmarkEnd w:id="254"/>
            <w:bookmarkEnd w:id="255"/>
          </w:p>
          <w:p w14:paraId="686755F3" w14:textId="77777777" w:rsidR="00F72130" w:rsidRDefault="00F72130" w:rsidP="00F72130">
            <w:r>
              <w:t>The UE shall assume t</w:t>
            </w:r>
            <w:r w:rsidRPr="00C12953">
              <w:t xml:space="preserve">he block of bits </w:t>
            </w:r>
            <w:bookmarkStart w:id="25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5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611D98"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BB43BD" w:rsidRPr="001B0DE7">
              <w:rPr>
                <w:noProof/>
                <w:position w:val="-10"/>
              </w:rPr>
              <w:object w:dxaOrig="360" w:dyaOrig="300" w14:anchorId="411DAB62">
                <v:shape id="_x0000_i1037" type="#_x0000_t75" alt="" style="width:18.75pt;height:15pt;mso-width-percent:0;mso-height-percent:0;mso-width-percent:0;mso-height-percent:0" o:ole="">
                  <v:imagedata r:id="rId34" o:title=""/>
                </v:shape>
                <o:OLEObject Type="Embed" ProgID="Equation.3" ShapeID="_x0000_i1037" DrawAspect="Content" ObjectID="_1690866771" r:id="rId35"/>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proofErr w:type="gramStart"/>
            <w:r w:rsidRPr="000F5C9C">
              <w:t>where</w:t>
            </w:r>
            <w:proofErr w:type="gramEnd"/>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t>
            </w:r>
            <w:proofErr w:type="gramStart"/>
            <w:r w:rsidRPr="000F5C9C">
              <w:t>where</w:t>
            </w:r>
            <w:proofErr w:type="gramEnd"/>
            <w:r w:rsidRPr="000F5C9C">
              <w:t xml:space="preserv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3015C1">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3015C1">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3015C1">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w:t>
            </w:r>
            <w:proofErr w:type="gramStart"/>
            <w:r>
              <w:rPr>
                <w:rFonts w:hint="eastAsia"/>
                <w:bCs/>
                <w:lang w:eastAsia="zh-CN"/>
              </w:rPr>
              <w:t>The</w:t>
            </w:r>
            <w:proofErr w:type="gramEnd"/>
            <w:r>
              <w:rPr>
                <w:rFonts w:hint="eastAsia"/>
                <w:bCs/>
                <w:lang w:eastAsia="zh-CN"/>
              </w:rPr>
              <w:t xml:space="preserve"> field of </w:t>
            </w:r>
            <w:r>
              <w:rPr>
                <w:bCs/>
                <w:lang w:eastAsia="zh-CN"/>
              </w:rPr>
              <w:t>‘</w:t>
            </w:r>
            <w:proofErr w:type="spellStart"/>
            <w:r w:rsidRPr="002625EB">
              <w:rPr>
                <w:rFonts w:hint="eastAsia"/>
                <w:lang w:eastAsia="zh-CN"/>
              </w:rPr>
              <w:t>dentifier</w:t>
            </w:r>
            <w:proofErr w:type="spellEnd"/>
            <w:r w:rsidRPr="002625EB">
              <w:rPr>
                <w:rFonts w:hint="eastAsia"/>
                <w:lang w:eastAsia="zh-CN"/>
              </w:rPr>
              <w:t xml:space="preserve">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3015C1">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3015C1">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3015C1">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6B7F09">
            <w:pPr>
              <w:jc w:val="left"/>
              <w:rPr>
                <w:bCs/>
                <w:lang w:eastAsia="zh-CN"/>
              </w:rPr>
            </w:pPr>
            <w:r>
              <w:rPr>
                <w:bCs/>
                <w:lang w:eastAsia="zh-CN"/>
              </w:rPr>
              <w:t>Ericsson</w:t>
            </w:r>
          </w:p>
        </w:tc>
        <w:tc>
          <w:tcPr>
            <w:tcW w:w="7840" w:type="dxa"/>
          </w:tcPr>
          <w:p w14:paraId="1F9D9C91" w14:textId="77777777" w:rsidR="00E966F5" w:rsidRDefault="00E966F5" w:rsidP="006B7F09">
            <w:pPr>
              <w:jc w:val="left"/>
              <w:rPr>
                <w:bCs/>
                <w:lang w:eastAsia="zh-CN"/>
              </w:rPr>
            </w:pPr>
            <w:r>
              <w:rPr>
                <w:bCs/>
                <w:lang w:eastAsia="zh-CN"/>
              </w:rPr>
              <w:t>P2-2: Support</w:t>
            </w:r>
          </w:p>
          <w:p w14:paraId="7C8C2457" w14:textId="77777777" w:rsidR="00E966F5" w:rsidRDefault="00E966F5" w:rsidP="006B7F09">
            <w:pPr>
              <w:jc w:val="left"/>
              <w:rPr>
                <w:bCs/>
                <w:lang w:eastAsia="zh-CN"/>
              </w:rPr>
            </w:pPr>
            <w:r>
              <w:rPr>
                <w:bCs/>
                <w:lang w:eastAsia="zh-CN"/>
              </w:rPr>
              <w:t xml:space="preserve">P2-3: Not support. </w:t>
            </w:r>
          </w:p>
          <w:p w14:paraId="275B0A41" w14:textId="77777777" w:rsidR="00E966F5" w:rsidRDefault="00E966F5" w:rsidP="006B7F09">
            <w:pPr>
              <w:jc w:val="left"/>
              <w:rPr>
                <w:bCs/>
                <w:lang w:eastAsia="zh-CN"/>
              </w:rPr>
            </w:pPr>
            <w:r>
              <w:rPr>
                <w:bCs/>
                <w:lang w:eastAsia="zh-CN"/>
              </w:rPr>
              <w:t>There is nothing that prevents an extension of Type 3 CSS, without affecting legacy UEs.</w:t>
            </w:r>
          </w:p>
          <w:p w14:paraId="6AA521C6" w14:textId="77777777" w:rsidR="00E966F5" w:rsidRDefault="00E966F5" w:rsidP="006B7F09">
            <w:pPr>
              <w:jc w:val="left"/>
              <w:rPr>
                <w:bCs/>
                <w:lang w:eastAsia="zh-CN"/>
              </w:rPr>
            </w:pPr>
            <w:r>
              <w:rPr>
                <w:bCs/>
                <w:lang w:eastAsia="zh-CN"/>
              </w:rPr>
              <w:t xml:space="preserve">P2-5: Support. We prefer Option 1. We wonder how Options 2&amp;3 would function in CSS. If we want a wider </w:t>
            </w:r>
            <w:proofErr w:type="gramStart"/>
            <w:r>
              <w:rPr>
                <w:bCs/>
                <w:lang w:eastAsia="zh-CN"/>
              </w:rPr>
              <w:t>BW</w:t>
            </w:r>
            <w:proofErr w:type="gramEnd"/>
            <w:r>
              <w:rPr>
                <w:bCs/>
                <w:lang w:eastAsia="zh-CN"/>
              </w:rPr>
              <w:t xml:space="preserve"> we should use the non-fallback DCI for MBS.</w:t>
            </w:r>
          </w:p>
          <w:p w14:paraId="5C0D91AE" w14:textId="77777777" w:rsidR="00E966F5" w:rsidRDefault="00E966F5" w:rsidP="006B7F09">
            <w:pPr>
              <w:jc w:val="left"/>
              <w:rPr>
                <w:bCs/>
                <w:lang w:eastAsia="zh-CN"/>
              </w:rPr>
            </w:pPr>
            <w:r>
              <w:rPr>
                <w:bCs/>
                <w:lang w:eastAsia="zh-CN"/>
              </w:rPr>
              <w:lastRenderedPageBreak/>
              <w:t>P2-6: Support, with the understanding that TPC for GC-PDCCH DCI will not be used, but that the field may be repurposed.</w:t>
            </w:r>
          </w:p>
          <w:p w14:paraId="0F9A9781" w14:textId="77777777" w:rsidR="00E966F5" w:rsidRDefault="00E966F5" w:rsidP="006B7F09">
            <w:pPr>
              <w:jc w:val="left"/>
              <w:rPr>
                <w:bCs/>
                <w:lang w:eastAsia="zh-CN"/>
              </w:rPr>
            </w:pPr>
            <w:r>
              <w:rPr>
                <w:bCs/>
                <w:lang w:eastAsia="zh-CN"/>
              </w:rPr>
              <w:t xml:space="preserve">P2-7: The multicast first DCI format should always be aligned </w:t>
            </w:r>
            <w:proofErr w:type="gramStart"/>
            <w:r>
              <w:rPr>
                <w:bCs/>
                <w:lang w:eastAsia="zh-CN"/>
              </w:rPr>
              <w:t>with  DCI</w:t>
            </w:r>
            <w:proofErr w:type="gramEnd"/>
            <w:r>
              <w:rPr>
                <w:bCs/>
                <w:lang w:eastAsia="zh-CN"/>
              </w:rPr>
              <w:t xml:space="preserve"> 1_0. Otherwise UEs above the DCI budget will expect a different DCI size than those within the DCI budget. </w:t>
            </w:r>
          </w:p>
          <w:p w14:paraId="38B2FACB" w14:textId="77777777" w:rsidR="00E966F5" w:rsidRDefault="00E966F5" w:rsidP="006B7F09">
            <w:pPr>
              <w:jc w:val="left"/>
              <w:rPr>
                <w:bCs/>
                <w:lang w:eastAsia="zh-CN"/>
              </w:rPr>
            </w:pPr>
          </w:p>
          <w:p w14:paraId="454C09CC" w14:textId="77777777" w:rsidR="00E966F5" w:rsidRDefault="00E966F5" w:rsidP="006B7F09">
            <w:pPr>
              <w:jc w:val="left"/>
              <w:rPr>
                <w:bCs/>
                <w:lang w:eastAsia="zh-CN"/>
              </w:rPr>
            </w:pPr>
            <w:r>
              <w:rPr>
                <w:bCs/>
                <w:lang w:eastAsia="zh-CN"/>
              </w:rPr>
              <w:t>P2-9: Support, assuming the Type-x is a Type-3 CSS.</w:t>
            </w:r>
          </w:p>
          <w:p w14:paraId="1120BEF7" w14:textId="77777777" w:rsidR="00E966F5" w:rsidRPr="00BA3EA3" w:rsidRDefault="00E966F5" w:rsidP="006B7F09">
            <w:pPr>
              <w:jc w:val="left"/>
              <w:rPr>
                <w:bCs/>
                <w:lang w:eastAsia="zh-CN"/>
              </w:rPr>
            </w:pPr>
          </w:p>
        </w:tc>
      </w:tr>
      <w:tr w:rsidR="002B7437" w14:paraId="04792D40" w14:textId="77777777" w:rsidTr="00E966F5">
        <w:tc>
          <w:tcPr>
            <w:tcW w:w="2122" w:type="dxa"/>
          </w:tcPr>
          <w:p w14:paraId="702BA50C" w14:textId="0794AE4E" w:rsidR="002B7437" w:rsidRDefault="002B7437" w:rsidP="006B7F09">
            <w:pPr>
              <w:rPr>
                <w:bCs/>
                <w:lang w:eastAsia="zh-CN"/>
              </w:rPr>
            </w:pPr>
            <w:r>
              <w:rPr>
                <w:rFonts w:hint="eastAsia"/>
                <w:bCs/>
                <w:lang w:eastAsia="zh-CN"/>
              </w:rPr>
              <w:lastRenderedPageBreak/>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6B7F09">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proofErr w:type="gramStart"/>
            <w:r>
              <w:rPr>
                <w:lang w:eastAsia="zh-CN"/>
              </w:rPr>
              <w:t>vivo</w:t>
            </w:r>
            <w:proofErr w:type="gramEnd"/>
            <w:r>
              <w:rPr>
                <w:lang w:eastAsia="zh-CN"/>
              </w:rPr>
              <w:t>,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6B7F09">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6B7F09">
            <w:pPr>
              <w:rPr>
                <w:rFonts w:hint="eastAsia"/>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57" w:author="Wang Fei" w:date="2021-08-18T19:18:00Z"/>
          <w:lang w:eastAsia="zh-CN"/>
        </w:rPr>
      </w:pPr>
      <w:ins w:id="258"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59" w:author="Wang Fei" w:date="2021-08-18T19:19:00Z">
        <w:r>
          <w:rPr>
            <w:lang w:eastAsia="x-none"/>
          </w:rPr>
          <w:t>(s)</w:t>
        </w:r>
      </w:ins>
      <w:ins w:id="260"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61"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61"/>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2B7437" w:rsidP="002B7437">
      <w:pPr>
        <w:pStyle w:val="ListParagraph"/>
        <w:widowControl w:val="0"/>
        <w:numPr>
          <w:ilvl w:val="2"/>
          <w:numId w:val="32"/>
        </w:numPr>
        <w:jc w:val="both"/>
      </w:pPr>
      <w:r w:rsidRPr="002625EB">
        <w:rPr>
          <w:position w:val="-10"/>
        </w:rPr>
        <w:object w:dxaOrig="675" w:dyaOrig="330" w14:anchorId="325F2170">
          <v:shape id="_x0000_i1042" type="#_x0000_t75" style="width:34pt;height:16.8pt" o:ole="">
            <v:imagedata r:id="rId22" o:title=""/>
          </v:shape>
          <o:OLEObject Type="Embed" ProgID="Equation.3" ShapeID="_x0000_i1042" DrawAspect="Content" ObjectID="_1690866772" r:id="rId39"/>
        </w:object>
      </w:r>
      <w:r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2B7437" w:rsidP="002B7437">
      <w:pPr>
        <w:pStyle w:val="ListParagraph"/>
        <w:widowControl w:val="0"/>
        <w:numPr>
          <w:ilvl w:val="2"/>
          <w:numId w:val="32"/>
        </w:numPr>
        <w:jc w:val="both"/>
      </w:pPr>
      <w:r w:rsidRPr="002625EB">
        <w:rPr>
          <w:position w:val="-10"/>
        </w:rPr>
        <w:object w:dxaOrig="675" w:dyaOrig="330" w14:anchorId="06928E72">
          <v:shape id="_x0000_i1043" type="#_x0000_t75" style="width:34pt;height:16.8pt" o:ole="">
            <v:imagedata r:id="rId22" o:title=""/>
          </v:shape>
          <o:OLEObject Type="Embed" ProgID="Equation.3" ShapeID="_x0000_i1043" DrawAspect="Content" ObjectID="_1690866773" r:id="rId40"/>
        </w:object>
      </w:r>
      <w:r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3F6F6D34">
          <v:shape id="_x0000_i1044" type="#_x0000_t75" style="width:34pt;height:16.8pt" o:ole="">
            <v:imagedata r:id="rId22" o:title=""/>
          </v:shape>
          <o:OLEObject Type="Embed" ProgID="Equation.3" ShapeID="_x0000_i1044" DrawAspect="Content" ObjectID="_1690866774" r:id="rId41"/>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62"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63" w:author="Wang Fei" w:date="2021-08-18T19:39:00Z">
        <w:r w:rsidDel="00C356C8">
          <w:rPr>
            <w:lang w:eastAsia="zh-CN"/>
          </w:rPr>
          <w:delText>removed</w:delText>
        </w:r>
      </w:del>
      <w:ins w:id="264"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65"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66" w:author="Wang Fei" w:date="2021-08-18T19:40:00Z">
        <w:r w:rsidRPr="00AC3D63">
          <w:rPr>
            <w:color w:val="FF0000"/>
            <w:u w:val="single"/>
            <w:lang w:eastAsia="zh-CN"/>
          </w:rPr>
          <w:t xml:space="preserve">For </w:t>
        </w:r>
      </w:ins>
      <w:ins w:id="267" w:author="Wang Fei" w:date="2021-08-19T08:03:00Z">
        <w:r>
          <w:rPr>
            <w:color w:val="FF0000"/>
            <w:u w:val="single"/>
            <w:lang w:eastAsia="zh-CN"/>
          </w:rPr>
          <w:t xml:space="preserve">multicast of </w:t>
        </w:r>
      </w:ins>
      <w:ins w:id="268" w:author="Wang Fei" w:date="2021-08-18T19:40:00Z">
        <w:r w:rsidRPr="00AC3D63">
          <w:rPr>
            <w:color w:val="FF0000"/>
            <w:u w:val="single"/>
            <w:lang w:eastAsia="zh-CN"/>
          </w:rPr>
          <w:t>RRC-CONNECTED UEs, a</w:t>
        </w:r>
      </w:ins>
      <w:r>
        <w:rPr>
          <w:lang w:eastAsia="zh-CN"/>
        </w:rPr>
        <w:t>lign t</w:t>
      </w:r>
      <w:r>
        <w:t>he size of the first DCI format</w:t>
      </w:r>
      <w:ins w:id="269"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70"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71"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72" w:author="Wang Fei" w:date="2021-08-18T16:23:00Z">
        <w:r w:rsidDel="002864CE">
          <w:rPr>
            <w:lang w:eastAsia="zh-CN"/>
          </w:rPr>
          <w:delText xml:space="preserve"> in Type-x CSS</w:delText>
        </w:r>
      </w:del>
      <w:r>
        <w:rPr>
          <w:lang w:eastAsia="zh-CN"/>
        </w:rPr>
        <w:t xml:space="preserve">, </w:t>
      </w:r>
    </w:p>
    <w:p w14:paraId="6FA980F2" w14:textId="77777777" w:rsidR="002B7437" w:rsidRDefault="002B7437"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it is configured</w:t>
      </w:r>
      <w:r w:rsidRPr="00A33A24">
        <w:rPr>
          <w:lang w:eastAsia="zh-CN"/>
        </w:rPr>
        <w:t xml:space="preserve"> </w:t>
      </w:r>
      <w:r>
        <w:rPr>
          <w:lang w:eastAsia="zh-CN"/>
        </w:rPr>
        <w:t xml:space="preserve">in the CORESET </w:t>
      </w:r>
      <w:ins w:id="273" w:author="Wang Fei" w:date="2021-08-18T19:52:00Z">
        <w:r>
          <w:rPr>
            <w:lang w:eastAsia="zh-CN"/>
          </w:rPr>
          <w:t xml:space="preserve">in </w:t>
        </w:r>
      </w:ins>
      <w:ins w:id="274" w:author="Wang Fei" w:date="2021-08-18T19:55:00Z">
        <w:r>
          <w:rPr>
            <w:lang w:eastAsia="zh-CN"/>
          </w:rPr>
          <w:t xml:space="preserve">a </w:t>
        </w:r>
      </w:ins>
      <w:ins w:id="275" w:author="Wang Fei" w:date="2021-08-18T19:52:00Z">
        <w:r>
          <w:rPr>
            <w:lang w:eastAsia="zh-CN"/>
          </w:rPr>
          <w:t xml:space="preserve">CFR </w:t>
        </w:r>
      </w:ins>
      <w:r>
        <w:rPr>
          <w:lang w:eastAsia="zh-CN"/>
        </w:rPr>
        <w:t>used for the GC-PDCCH;</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54C4C71D" w14:textId="77777777" w:rsidR="002B7437" w:rsidRDefault="002B7437" w:rsidP="002B7437">
      <w:pPr>
        <w:pStyle w:val="ListParagraph"/>
        <w:widowControl w:val="0"/>
        <w:numPr>
          <w:ilvl w:val="0"/>
          <w:numId w:val="32"/>
        </w:numPr>
        <w:jc w:val="both"/>
        <w:rPr>
          <w:ins w:id="276" w:author="Wang Fei" w:date="2021-08-18T19:49:00Z"/>
          <w:lang w:eastAsia="zh-CN"/>
        </w:rPr>
      </w:pPr>
      <w:ins w:id="277"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78" w:author="Wang Fei" w:date="2021-08-18T19:50:00Z"/>
          <w:lang w:eastAsia="zh-CN"/>
        </w:rPr>
      </w:pPr>
      <w:ins w:id="279" w:author="Wang Fei" w:date="2021-08-18T19:49:00Z">
        <w:r>
          <w:t>Alt</w:t>
        </w:r>
      </w:ins>
      <w:ins w:id="280" w:author="Wang Fei" w:date="2021-08-18T19:50:00Z">
        <w:r>
          <w:t xml:space="preserve">1: </w:t>
        </w:r>
      </w:ins>
      <w:del w:id="281" w:author="Wang Fei" w:date="2021-08-18T19:50:00Z">
        <w:r w:rsidDel="006912FA">
          <w:rPr>
            <w:lang w:eastAsia="zh-CN"/>
          </w:rPr>
          <w:delText xml:space="preserve">the </w:delText>
        </w:r>
      </w:del>
      <w:r>
        <w:rPr>
          <w:lang w:eastAsia="zh-CN"/>
        </w:rPr>
        <w:t>G-RNTI</w:t>
      </w:r>
      <w:ins w:id="282"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83"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3B4405">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3B4405">
            <w:pPr>
              <w:jc w:val="center"/>
              <w:rPr>
                <w:b/>
                <w:lang w:eastAsia="zh-CN"/>
              </w:rPr>
            </w:pPr>
            <w:r>
              <w:rPr>
                <w:b/>
                <w:lang w:eastAsia="zh-CN"/>
              </w:rPr>
              <w:t>Comment</w:t>
            </w:r>
          </w:p>
        </w:tc>
      </w:tr>
      <w:tr w:rsidR="00992383" w14:paraId="63726958" w14:textId="77777777" w:rsidTr="003B4405">
        <w:tc>
          <w:tcPr>
            <w:tcW w:w="2122" w:type="dxa"/>
            <w:tcBorders>
              <w:top w:val="single" w:sz="4" w:space="0" w:color="auto"/>
              <w:left w:val="single" w:sz="4" w:space="0" w:color="auto"/>
              <w:bottom w:val="single" w:sz="4" w:space="0" w:color="auto"/>
              <w:right w:val="single" w:sz="4" w:space="0" w:color="auto"/>
            </w:tcBorders>
          </w:tcPr>
          <w:p w14:paraId="37E035FA"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83842C" w14:textId="77777777" w:rsidR="00992383" w:rsidRPr="00BA3EA3" w:rsidRDefault="00992383" w:rsidP="003B4405">
            <w:pPr>
              <w:jc w:val="left"/>
              <w:rPr>
                <w:bCs/>
                <w:lang w:eastAsia="zh-CN"/>
              </w:rPr>
            </w:pPr>
          </w:p>
        </w:tc>
      </w:tr>
      <w:tr w:rsidR="00992383" w14:paraId="12E1CA41" w14:textId="77777777" w:rsidTr="003B4405">
        <w:tc>
          <w:tcPr>
            <w:tcW w:w="2122" w:type="dxa"/>
            <w:tcBorders>
              <w:top w:val="single" w:sz="4" w:space="0" w:color="auto"/>
              <w:left w:val="single" w:sz="4" w:space="0" w:color="auto"/>
              <w:bottom w:val="single" w:sz="4" w:space="0" w:color="auto"/>
              <w:right w:val="single" w:sz="4" w:space="0" w:color="auto"/>
            </w:tcBorders>
          </w:tcPr>
          <w:p w14:paraId="37403B3F"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62DB767" w14:textId="77777777" w:rsidR="00992383" w:rsidRPr="00BA3EA3" w:rsidRDefault="00992383" w:rsidP="003B4405">
            <w:pPr>
              <w:jc w:val="left"/>
              <w:rPr>
                <w:bCs/>
                <w:lang w:eastAsia="zh-CN"/>
              </w:rPr>
            </w:pP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7828B12F" w14:textId="77777777" w:rsidR="00992383" w:rsidRPr="0053243D" w:rsidRDefault="00992383" w:rsidP="00992383">
      <w:pPr>
        <w:widowControl w:val="0"/>
        <w:spacing w:after="120"/>
        <w:jc w:val="both"/>
        <w:rPr>
          <w:lang w:eastAsia="zh-CN"/>
        </w:rPr>
      </w:pPr>
    </w:p>
    <w:p w14:paraId="13280E4B" w14:textId="77777777" w:rsidR="00992383" w:rsidRPr="00992383" w:rsidRDefault="00992383" w:rsidP="003511D2">
      <w:pPr>
        <w:widowControl w:val="0"/>
        <w:spacing w:after="120"/>
        <w:jc w:val="both"/>
        <w:rPr>
          <w:rFonts w:hint="eastAsia"/>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84" w:name="_Hlk78714608"/>
      <w:r>
        <w:rPr>
          <w:rFonts w:ascii="Times New Roman" w:hAnsi="Times New Roman"/>
          <w:lang w:val="en-US"/>
        </w:rPr>
        <w:t>HARQ process management</w:t>
      </w:r>
      <w:bookmarkEnd w:id="284"/>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285" w:name="_Hlk78708133"/>
      <w:r w:rsidR="006D4761" w:rsidRPr="009B6277">
        <w:rPr>
          <w:lang w:eastAsia="zh-CN"/>
        </w:rPr>
        <w:t xml:space="preserve"> (#104)</w:t>
      </w:r>
      <w:bookmarkEnd w:id="285"/>
      <w:r w:rsidRPr="009B6277">
        <w:rPr>
          <w:lang w:eastAsia="zh-CN"/>
        </w:rPr>
        <w:t>:</w:t>
      </w:r>
    </w:p>
    <w:p w14:paraId="6C518682" w14:textId="77777777" w:rsidR="003E52C7" w:rsidRPr="009B6277" w:rsidRDefault="003E52C7" w:rsidP="003E52C7">
      <w:r w:rsidRPr="009B6277">
        <w:lastRenderedPageBreak/>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286" w:name="_Hlk79566445"/>
      <w:r w:rsidRPr="009B6277">
        <w:rPr>
          <w:lang w:eastAsia="x-none"/>
        </w:rPr>
        <w:t>The maximum number of HARQ processes per cell, currently supported for unicast, is kept unchanged for UE to support multicast reception.</w:t>
      </w:r>
      <w:bookmarkEnd w:id="286"/>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287" w:name="_Hlk79563465"/>
      <w:r w:rsidR="007D1A90" w:rsidRPr="009B5F8E">
        <w:rPr>
          <w:b/>
          <w:bCs/>
          <w:u w:val="single"/>
        </w:rPr>
        <w:t>for PTM reception</w:t>
      </w:r>
      <w:bookmarkEnd w:id="287"/>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 xml:space="preserve">a) When a G-RNTI DCI is received with a given HPID in the DCI, the data shall be considered new, </w:t>
      </w:r>
      <w:proofErr w:type="gramStart"/>
      <w:r w:rsidRPr="000A10B8">
        <w:t>i.e.</w:t>
      </w:r>
      <w:proofErr w:type="gramEnd"/>
      <w:r w:rsidRPr="000A10B8">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 xml:space="preserve">Proposal 17. If a same HPN is used for different DL grants corresponding to unicast new transmission and multicast new transmission, UE will consider the NDI in DCI format with G-RNTI or C-RNTI to have been </w:t>
      </w:r>
      <w:r w:rsidRPr="000A10B8">
        <w:lastRenderedPageBreak/>
        <w:t>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w:t>
      </w:r>
      <w:proofErr w:type="gramStart"/>
      <w:r w:rsidRPr="000A10B8">
        <w:t>e.g.</w:t>
      </w:r>
      <w:proofErr w:type="gramEnd"/>
      <w:r w:rsidRPr="000A10B8">
        <w:t xml:space="preserve">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288"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288"/>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289" w:name="_Hlk69054629"/>
      <w:r w:rsidRPr="000A10B8">
        <w:t>Proposal 7: For HARQ process management, there is no need differentiate the HARQ process ID used for PTP (re)transmission for unicast and PTP retransmission for multicast.</w:t>
      </w:r>
    </w:p>
    <w:bookmarkEnd w:id="289"/>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lastRenderedPageBreak/>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 xml:space="preserve">Proposal 10: A UE does not expect PTM Scheme 1 based initial transmission or a PTP based retransmission of </w:t>
      </w:r>
      <w:proofErr w:type="gramStart"/>
      <w:r w:rsidRPr="000A10B8">
        <w:t>a</w:t>
      </w:r>
      <w:proofErr w:type="gramEnd"/>
      <w:r w:rsidRPr="000A10B8">
        <w:t xml:space="preserve">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w:t>
      </w:r>
      <w:proofErr w:type="gramStart"/>
      <w:r w:rsidRPr="000A10B8">
        <w:t>avoid</w:t>
      </w:r>
      <w:proofErr w:type="gramEnd"/>
      <w:r w:rsidRPr="000A10B8">
        <w:t xml:space="preserve">,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lastRenderedPageBreak/>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290"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290"/>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291"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291"/>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lastRenderedPageBreak/>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 xml:space="preserve">Proposal 12:  Do not support PTM scheme 1 based retransmission and PTP </w:t>
      </w:r>
      <w:proofErr w:type="gramStart"/>
      <w:r w:rsidRPr="000A10B8">
        <w:t>scheme based</w:t>
      </w:r>
      <w:proofErr w:type="gramEnd"/>
      <w:r w:rsidRPr="000A10B8">
        <w:t xml:space="preserve">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292"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292"/>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w:t>
      </w:r>
      <w:proofErr w:type="gramStart"/>
      <w:r w:rsidRPr="000A10B8">
        <w:t>e.g.</w:t>
      </w:r>
      <w:proofErr w:type="gramEnd"/>
      <w:r w:rsidRPr="000A10B8">
        <w:t xml:space="preserve">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lastRenderedPageBreak/>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w:t>
      </w:r>
      <w:r w:rsidRPr="000A10B8">
        <w:lastRenderedPageBreak/>
        <w:t>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w:t>
      </w:r>
      <w:r w:rsidR="0087375B">
        <w:lastRenderedPageBreak/>
        <w:t xml:space="preserve">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w:t>
      </w:r>
      <w:proofErr w:type="gramStart"/>
      <w:r w:rsidR="00F3601A">
        <w:rPr>
          <w:lang w:eastAsia="zh-CN"/>
        </w:rPr>
        <w:t>Nokia?,</w:t>
      </w:r>
      <w:proofErr w:type="gramEnd"/>
      <w:r w:rsidR="00F3601A">
        <w:rPr>
          <w:lang w:eastAsia="zh-CN"/>
        </w:rPr>
        <w:t xml:space="preserve">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w:t>
      </w:r>
      <w:proofErr w:type="gramStart"/>
      <w:r w:rsidR="00E1464C" w:rsidRPr="00E1464C">
        <w:rPr>
          <w:lang w:eastAsia="zh-CN"/>
        </w:rPr>
        <w:t>i.e.</w:t>
      </w:r>
      <w:proofErr w:type="gramEnd"/>
      <w:r w:rsidR="00E1464C" w:rsidRPr="00E1464C">
        <w:rPr>
          <w:lang w:eastAsia="zh-CN"/>
        </w:rPr>
        <w:t xml:space="preserv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w:t>
      </w:r>
      <w:proofErr w:type="gramStart"/>
      <w:r>
        <w:t>i.e.</w:t>
      </w:r>
      <w:proofErr w:type="gramEnd"/>
      <w:r>
        <w:t xml:space="preserve"> be </w:t>
      </w:r>
      <w:r>
        <w:lastRenderedPageBreak/>
        <w:t>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w:t>
            </w:r>
            <w:proofErr w:type="spellStart"/>
            <w:r w:rsidR="00AD234A" w:rsidRPr="002148B8">
              <w:rPr>
                <w:bCs/>
                <w:color w:val="0070C0"/>
                <w:lang w:eastAsia="zh-CN"/>
              </w:rPr>
              <w:t>gNB’s</w:t>
            </w:r>
            <w:proofErr w:type="spellEnd"/>
            <w:r w:rsidR="00AD234A" w:rsidRPr="002148B8">
              <w:rPr>
                <w:bCs/>
                <w:color w:val="0070C0"/>
                <w:lang w:eastAsia="zh-CN"/>
              </w:rPr>
              <w:t xml:space="preserve"> implementation.</w:t>
            </w:r>
            <w:r w:rsidR="006C39F2" w:rsidRPr="002148B8">
              <w:rPr>
                <w:bCs/>
                <w:color w:val="0070C0"/>
                <w:lang w:eastAsia="zh-CN"/>
              </w:rPr>
              <w:t xml:space="preserve"> The mentioned issue is clear to us, and it is said that such issue may be happened according to </w:t>
            </w:r>
            <w:proofErr w:type="spellStart"/>
            <w:r w:rsidR="006C39F2" w:rsidRPr="002148B8">
              <w:rPr>
                <w:bCs/>
                <w:color w:val="0070C0"/>
                <w:lang w:eastAsia="zh-CN"/>
              </w:rPr>
              <w:t>gNB’s</w:t>
            </w:r>
            <w:proofErr w:type="spellEnd"/>
            <w:r w:rsidR="006C39F2" w:rsidRPr="002148B8">
              <w:rPr>
                <w:bCs/>
                <w:color w:val="0070C0"/>
                <w:lang w:eastAsia="zh-CN"/>
              </w:rPr>
              <w:t xml:space="preserve">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w:t>
            </w:r>
            <w:proofErr w:type="spellStart"/>
            <w:r w:rsidR="00795803" w:rsidRPr="002148B8">
              <w:rPr>
                <w:bCs/>
                <w:color w:val="0070C0"/>
                <w:lang w:eastAsia="zh-CN"/>
              </w:rPr>
              <w:t>gNB</w:t>
            </w:r>
            <w:proofErr w:type="spellEnd"/>
            <w:r w:rsidR="00795803" w:rsidRPr="002148B8">
              <w:rPr>
                <w:bCs/>
                <w:color w:val="0070C0"/>
                <w:lang w:eastAsia="zh-CN"/>
              </w:rPr>
              <w:t xml:space="preserve"> has the whole picture of the HPID/NDI allocation for all the UEs, </w:t>
            </w:r>
            <w:proofErr w:type="spellStart"/>
            <w:r w:rsidR="00795803" w:rsidRPr="002148B8">
              <w:rPr>
                <w:bCs/>
                <w:color w:val="0070C0"/>
                <w:lang w:eastAsia="zh-CN"/>
              </w:rPr>
              <w:t>gNB</w:t>
            </w:r>
            <w:proofErr w:type="spellEnd"/>
            <w:r w:rsidR="00795803" w:rsidRPr="002148B8">
              <w:rPr>
                <w:bCs/>
                <w:color w:val="0070C0"/>
                <w:lang w:eastAsia="zh-CN"/>
              </w:rPr>
              <w:t xml:space="preserve">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w:t>
            </w:r>
            <w:proofErr w:type="spellStart"/>
            <w:r>
              <w:rPr>
                <w:bCs/>
                <w:lang w:eastAsia="zh-CN"/>
              </w:rPr>
              <w:t>gNB</w:t>
            </w:r>
            <w:proofErr w:type="spellEnd"/>
            <w:r>
              <w:rPr>
                <w:bCs/>
                <w:lang w:eastAsia="zh-CN"/>
              </w:rPr>
              <w:t xml:space="preserve">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293"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w:t>
            </w:r>
            <w:proofErr w:type="spellStart"/>
            <w:r w:rsidR="00982BEF">
              <w:rPr>
                <w:bCs/>
                <w:lang w:eastAsia="zh-CN"/>
              </w:rPr>
              <w:t>gNB</w:t>
            </w:r>
            <w:proofErr w:type="spellEnd"/>
            <w:r w:rsidR="00982BEF">
              <w:rPr>
                <w:bCs/>
                <w:lang w:eastAsia="zh-CN"/>
              </w:rPr>
              <w:t xml:space="preserve"> to find a proper HPN for </w:t>
            </w:r>
            <w:r w:rsidR="00982BEF">
              <w:rPr>
                <w:bCs/>
                <w:lang w:eastAsia="zh-CN"/>
              </w:rPr>
              <w:lastRenderedPageBreak/>
              <w:t>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proofErr w:type="spellStart"/>
            <w:r w:rsidR="00995849">
              <w:rPr>
                <w:rFonts w:hint="eastAsia"/>
                <w:bCs/>
                <w:lang w:eastAsia="zh-CN"/>
              </w:rPr>
              <w:t>g</w:t>
            </w:r>
            <w:r w:rsidR="00995849">
              <w:rPr>
                <w:bCs/>
                <w:lang w:eastAsia="zh-CN"/>
              </w:rPr>
              <w:t>NB</w:t>
            </w:r>
            <w:proofErr w:type="spellEnd"/>
            <w:r w:rsidR="00995849">
              <w:rPr>
                <w:bCs/>
                <w:lang w:eastAsia="zh-CN"/>
              </w:rPr>
              <w:t xml:space="preserve"> doesn’t know whether UE </w:t>
            </w:r>
            <w:r w:rsidR="001A0204">
              <w:rPr>
                <w:bCs/>
                <w:lang w:eastAsia="zh-CN"/>
              </w:rPr>
              <w:t>doesn’t</w:t>
            </w:r>
            <w:r w:rsidR="00995849">
              <w:rPr>
                <w:bCs/>
                <w:lang w:eastAsia="zh-CN"/>
              </w:rPr>
              <w:t xml:space="preserve"> decode PDSCH correctly or miss the DCI. If </w:t>
            </w:r>
            <w:proofErr w:type="spellStart"/>
            <w:r w:rsidR="00995849">
              <w:rPr>
                <w:bCs/>
                <w:lang w:eastAsia="zh-CN"/>
              </w:rPr>
              <w:t>gNB</w:t>
            </w:r>
            <w:proofErr w:type="spellEnd"/>
            <w:r w:rsidR="00995849">
              <w:rPr>
                <w:bCs/>
                <w:lang w:eastAsia="zh-CN"/>
              </w:rPr>
              <w:t xml:space="preserve"> thinks UE </w:t>
            </w:r>
            <w:r w:rsidR="00C07B71">
              <w:rPr>
                <w:bCs/>
                <w:lang w:eastAsia="zh-CN"/>
              </w:rPr>
              <w:t>doesn’t</w:t>
            </w:r>
            <w:r w:rsidR="00995849">
              <w:rPr>
                <w:bCs/>
                <w:lang w:eastAsia="zh-CN"/>
              </w:rPr>
              <w:t xml:space="preserve"> decode PDSCH correctly, </w:t>
            </w:r>
            <w:proofErr w:type="spellStart"/>
            <w:r w:rsidR="00995849">
              <w:rPr>
                <w:bCs/>
                <w:lang w:eastAsia="zh-CN"/>
              </w:rPr>
              <w:t>gNB</w:t>
            </w:r>
            <w:proofErr w:type="spellEnd"/>
            <w:r w:rsidR="00995849">
              <w:rPr>
                <w:bCs/>
                <w:lang w:eastAsia="zh-CN"/>
              </w:rPr>
              <w:t xml:space="preserve">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 xml:space="preserve">Q3-1a: Option 1 is preferred; the issue can be avoided by </w:t>
            </w:r>
            <w:proofErr w:type="spellStart"/>
            <w:r>
              <w:rPr>
                <w:bCs/>
                <w:lang w:eastAsia="zh-CN"/>
              </w:rPr>
              <w:t>gNB</w:t>
            </w:r>
            <w:proofErr w:type="spellEnd"/>
            <w:r>
              <w:rPr>
                <w:bCs/>
                <w:lang w:eastAsia="zh-CN"/>
              </w:rPr>
              <w:t xml:space="preserve">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w:t>
            </w:r>
            <w:proofErr w:type="spellStart"/>
            <w:r>
              <w:rPr>
                <w:bCs/>
                <w:lang w:eastAsia="zh-CN"/>
              </w:rPr>
              <w:t>gNB</w:t>
            </w:r>
            <w:proofErr w:type="spellEnd"/>
            <w:r>
              <w:rPr>
                <w:bCs/>
                <w:lang w:eastAsia="zh-CN"/>
              </w:rPr>
              <w:t xml:space="preserve">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lastRenderedPageBreak/>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lastRenderedPageBreak/>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w:t>
            </w:r>
            <w:proofErr w:type="spellStart"/>
            <w:r w:rsidRPr="00C3072A">
              <w:rPr>
                <w:rFonts w:eastAsia="Times New Roman"/>
                <w:lang w:eastAsia="en-GB"/>
              </w:rPr>
              <w:t>gNB</w:t>
            </w:r>
            <w:proofErr w:type="spellEnd"/>
            <w:r w:rsidRPr="00C3072A">
              <w:rPr>
                <w:rFonts w:eastAsia="Times New Roman"/>
                <w:lang w:eastAsia="en-GB"/>
              </w:rPr>
              <w:t>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proofErr w:type="spellStart"/>
            <w:r>
              <w:rPr>
                <w:bCs/>
                <w:lang w:eastAsia="zh-CN"/>
              </w:rPr>
              <w:t>Futurewei</w:t>
            </w:r>
            <w:proofErr w:type="spellEnd"/>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w:t>
            </w:r>
            <w:proofErr w:type="spellStart"/>
            <w:r>
              <w:rPr>
                <w:rFonts w:hint="eastAsia"/>
                <w:bCs/>
                <w:lang w:eastAsia="zh-CN"/>
              </w:rPr>
              <w:t>gNB</w:t>
            </w:r>
            <w:proofErr w:type="spellEnd"/>
            <w:r>
              <w:rPr>
                <w:rFonts w:hint="eastAsia"/>
                <w:bCs/>
                <w:lang w:eastAsia="zh-CN"/>
              </w:rPr>
              <w:t xml:space="preserve">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 xml:space="preserve">Q3-1b: We strongly prefer Option 1 since this would completely solve the identified issue. Option 2 would however only solve the issue when the UE actually receives the Initial PTM PDCCH, but if it misses this PTM PDCCH, it may wrongly believe a received PTM </w:t>
            </w:r>
            <w:proofErr w:type="spellStart"/>
            <w:r>
              <w:rPr>
                <w:bCs/>
                <w:lang w:eastAsia="zh-CN"/>
              </w:rPr>
              <w:t>ReTx</w:t>
            </w:r>
            <w:proofErr w:type="spellEnd"/>
            <w:r>
              <w:rPr>
                <w:bCs/>
                <w:lang w:eastAsia="zh-CN"/>
              </w:rPr>
              <w:t xml:space="preserve"> of the missed PTM PDCCH is instead a </w:t>
            </w:r>
            <w:proofErr w:type="spellStart"/>
            <w:r>
              <w:rPr>
                <w:bCs/>
                <w:lang w:eastAsia="zh-CN"/>
              </w:rPr>
              <w:t>ReTx</w:t>
            </w:r>
            <w:proofErr w:type="spellEnd"/>
            <w:r>
              <w:rPr>
                <w:bCs/>
                <w:lang w:eastAsia="zh-CN"/>
              </w:rPr>
              <w:t xml:space="preserve">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proofErr w:type="spellStart"/>
            <w:r>
              <w:rPr>
                <w:bCs/>
                <w:lang w:eastAsia="zh-CN"/>
              </w:rPr>
              <w:t>Convida</w:t>
            </w:r>
            <w:proofErr w:type="spellEnd"/>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 xml:space="preserve">f </w:t>
            </w:r>
            <w:proofErr w:type="spellStart"/>
            <w:r w:rsidRPr="00BE13B5">
              <w:rPr>
                <w:lang w:eastAsia="ja-JP"/>
              </w:rPr>
              <w:t>g</w:t>
            </w:r>
            <w:r w:rsidRPr="00EE6423">
              <w:rPr>
                <w:lang w:eastAsia="ja-JP"/>
              </w:rPr>
              <w:t>NB</w:t>
            </w:r>
            <w:proofErr w:type="spellEnd"/>
            <w:r w:rsidRPr="00EE6423">
              <w:rPr>
                <w:lang w:eastAsia="ja-JP"/>
              </w:rPr>
              <w:t xml:space="preserve">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w:t>
            </w:r>
            <w:proofErr w:type="spellStart"/>
            <w:r w:rsidRPr="00CC6559">
              <w:rPr>
                <w:rFonts w:eastAsia="MS Mincho"/>
                <w:lang w:eastAsia="ja-JP"/>
              </w:rPr>
              <w:t>gNB</w:t>
            </w:r>
            <w:proofErr w:type="spellEnd"/>
            <w:r w:rsidRPr="00CC6559">
              <w:rPr>
                <w:rFonts w:eastAsia="MS Mincho"/>
                <w:lang w:eastAsia="ja-JP"/>
              </w:rPr>
              <w:t xml:space="preserve"> allocates HARQ PIDs dynamically between unicast a</w:t>
            </w:r>
            <w:r>
              <w:rPr>
                <w:rFonts w:eastAsia="MS Mincho"/>
                <w:lang w:eastAsia="ja-JP"/>
              </w:rPr>
              <w:t xml:space="preserve">nd multicast, </w:t>
            </w:r>
            <w:proofErr w:type="spellStart"/>
            <w:r>
              <w:rPr>
                <w:rFonts w:eastAsia="MS Mincho"/>
                <w:lang w:eastAsia="ja-JP"/>
              </w:rPr>
              <w:t>gNB</w:t>
            </w:r>
            <w:proofErr w:type="spellEnd"/>
            <w:r>
              <w:rPr>
                <w:rFonts w:eastAsia="MS Mincho"/>
                <w:lang w:eastAsia="ja-JP"/>
              </w:rPr>
              <w:t xml:space="preserve">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 xml:space="preserve">PTM1(NDI=1) -&gt; </w:t>
            </w:r>
            <w:proofErr w:type="gramStart"/>
            <w:r w:rsidRPr="00CC6559">
              <w:rPr>
                <w:lang w:eastAsia="zh-CN"/>
              </w:rPr>
              <w:t>unicast(</w:t>
            </w:r>
            <w:proofErr w:type="gramEnd"/>
            <w:r w:rsidRPr="00CC6559">
              <w:rPr>
                <w:lang w:eastAsia="zh-CN"/>
              </w:rPr>
              <w: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w:t>
            </w:r>
            <w:proofErr w:type="spellStart"/>
            <w:r w:rsidRPr="00CC6559">
              <w:rPr>
                <w:lang w:eastAsia="zh-CN"/>
              </w:rPr>
              <w:t>retx</w:t>
            </w:r>
            <w:proofErr w:type="spellEnd"/>
            <w:r w:rsidRPr="00CC6559">
              <w:rPr>
                <w:lang w:eastAsia="zh-CN"/>
              </w:rPr>
              <w:t>)(NDI=1)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w:t>
            </w:r>
            <w:proofErr w:type="spellStart"/>
            <w:r>
              <w:rPr>
                <w:bCs/>
                <w:lang w:eastAsia="zh-CN"/>
              </w:rPr>
              <w:t>gNB</w:t>
            </w:r>
            <w:proofErr w:type="spellEnd"/>
            <w:r>
              <w:rPr>
                <w:bCs/>
                <w:lang w:eastAsia="zh-CN"/>
              </w:rPr>
              <w:t xml:space="preserve"> ensures that the HPN released </w:t>
            </w:r>
            <w:r>
              <w:rPr>
                <w:bCs/>
                <w:lang w:eastAsia="zh-CN"/>
              </w:rPr>
              <w:lastRenderedPageBreak/>
              <w:t xml:space="preserve">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 xml:space="preserve">From perspective of putting less restriction on </w:t>
            </w:r>
            <w:proofErr w:type="spellStart"/>
            <w:r w:rsidRPr="00F01B1D">
              <w:rPr>
                <w:lang w:eastAsia="zh-CN"/>
              </w:rPr>
              <w:t>gNB</w:t>
            </w:r>
            <w:proofErr w:type="spellEnd"/>
            <w:r w:rsidRPr="00F01B1D">
              <w:rPr>
                <w:lang w:eastAsia="zh-CN"/>
              </w:rPr>
              <w:t xml:space="preserve">, option 2 is preferred due to less </w:t>
            </w:r>
            <w:proofErr w:type="gramStart"/>
            <w:r w:rsidRPr="00F01B1D">
              <w:rPr>
                <w:lang w:eastAsia="zh-CN"/>
              </w:rPr>
              <w:t>restriction .</w:t>
            </w:r>
            <w:proofErr w:type="gramEnd"/>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proofErr w:type="gramStart"/>
            <w:r w:rsidRPr="00F01B1D">
              <w:rPr>
                <w:lang w:eastAsia="zh-CN"/>
              </w:rPr>
              <w:t>Thus</w:t>
            </w:r>
            <w:proofErr w:type="gramEnd"/>
            <w:r w:rsidRPr="00F01B1D">
              <w:rPr>
                <w:lang w:eastAsia="zh-CN"/>
              </w:rPr>
              <w:t xml:space="preserve">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294" w:name="_Hlk78708458"/>
      <w:r w:rsidR="00924D62">
        <w:rPr>
          <w:highlight w:val="green"/>
          <w:lang w:eastAsia="zh-CN"/>
        </w:rPr>
        <w:t xml:space="preserve"> (#104)</w:t>
      </w:r>
      <w:bookmarkEnd w:id="294"/>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lastRenderedPageBreak/>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295" w:name="_Hlk71989305"/>
      <w:r w:rsidRPr="00C94674">
        <w:rPr>
          <w:lang w:eastAsia="x-none"/>
        </w:rPr>
        <w:t>Whether PTM scheme 1 retransmission and PTP retransmission can be used simultaneously for different UEs in the same MBS group</w:t>
      </w:r>
      <w:bookmarkEnd w:id="295"/>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lastRenderedPageBreak/>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296" w:name="_Hlk79582018"/>
      <w:r w:rsidRPr="0088289D">
        <w:t>Support one or more activated SPS GC-PDSCH configurations per CFR subject to UE capability.</w:t>
      </w:r>
      <w:bookmarkEnd w:id="296"/>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297" w:name="_Hlk79581802"/>
      <w:r w:rsidRPr="0088289D">
        <w:t xml:space="preserve">Proposal 19: G-CS-RNTI is configured per SPS configuration. If not configured, the UE assumes CS-RNTI is used for PDSCH. </w:t>
      </w:r>
    </w:p>
    <w:bookmarkEnd w:id="297"/>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lastRenderedPageBreak/>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lastRenderedPageBreak/>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lastRenderedPageBreak/>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298"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298"/>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lastRenderedPageBreak/>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Proposal 26: The SPS UL feedback framework for the SPS scheduled (</w:t>
      </w:r>
      <w:proofErr w:type="gramStart"/>
      <w:r w:rsidRPr="0088289D">
        <w:t>i.e.</w:t>
      </w:r>
      <w:proofErr w:type="gramEnd"/>
      <w:r w:rsidRPr="0088289D">
        <w:t xml:space="preserv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 xml:space="preserve">Proposal 13:  Do not support PTM scheme 1 based retransmission and PTP </w:t>
      </w:r>
      <w:proofErr w:type="gramStart"/>
      <w:r w:rsidRPr="0088289D">
        <w:t>scheme based</w:t>
      </w:r>
      <w:proofErr w:type="gramEnd"/>
      <w:r w:rsidRPr="0088289D">
        <w:t xml:space="preserve">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 xml:space="preserve">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w:t>
      </w:r>
      <w:r w:rsidRPr="0088289D">
        <w:lastRenderedPageBreak/>
        <w:t>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 xml:space="preserve">Proposal 19: Discuss whether different TCI states can be configured for group common SPS received by different UE, </w:t>
      </w:r>
      <w:proofErr w:type="gramStart"/>
      <w:r w:rsidRPr="0088289D">
        <w:t>e.g.</w:t>
      </w:r>
      <w:proofErr w:type="gramEnd"/>
      <w:r w:rsidRPr="0088289D">
        <w:t xml:space="preserve">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 xml:space="preserve">t was agreed in RAN1#104b-e as follows that how to configure SPS indexes for unicast and MBS is up to </w:t>
            </w:r>
            <w:proofErr w:type="spellStart"/>
            <w:r w:rsidRPr="00BA1A58">
              <w:rPr>
                <w:bCs/>
                <w:color w:val="0070C0"/>
                <w:lang w:eastAsia="zh-CN"/>
              </w:rPr>
              <w:t>gNB</w:t>
            </w:r>
            <w:proofErr w:type="spellEnd"/>
            <w:r w:rsidRPr="00BA1A58">
              <w:rPr>
                <w:bCs/>
                <w:color w:val="0070C0"/>
                <w:lang w:eastAsia="zh-CN"/>
              </w:rPr>
              <w:t xml:space="preserve">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xml:space="preserve">? </w:t>
            </w:r>
            <w:proofErr w:type="spellStart"/>
            <w:r w:rsidR="004C7CBD" w:rsidRPr="00BA1A58">
              <w:rPr>
                <w:bCs/>
                <w:color w:val="0070C0"/>
                <w:lang w:eastAsia="zh-CN"/>
              </w:rPr>
              <w:t>gNB</w:t>
            </w:r>
            <w:proofErr w:type="spellEnd"/>
            <w:r w:rsidR="004C7CBD" w:rsidRPr="00BA1A58">
              <w:rPr>
                <w:bCs/>
                <w:color w:val="0070C0"/>
                <w:lang w:eastAsia="zh-CN"/>
              </w:rPr>
              <w:t xml:space="preserve">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w:t>
            </w:r>
            <w:proofErr w:type="spellStart"/>
            <w:r w:rsidR="00662716" w:rsidRPr="00BA1A58">
              <w:rPr>
                <w:bCs/>
                <w:color w:val="0070C0"/>
                <w:lang w:eastAsia="zh-CN"/>
              </w:rPr>
              <w:t>gNB</w:t>
            </w:r>
            <w:proofErr w:type="spellEnd"/>
            <w:r w:rsidR="00662716" w:rsidRPr="00BA1A58">
              <w:rPr>
                <w:bCs/>
                <w:color w:val="0070C0"/>
                <w:lang w:eastAsia="zh-CN"/>
              </w:rPr>
              <w:t xml:space="preserve">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 xml:space="preserve">It is up to </w:t>
            </w:r>
            <w:proofErr w:type="spellStart"/>
            <w:r w:rsidRPr="003159EE">
              <w:rPr>
                <w:sz w:val="16"/>
                <w:lang w:eastAsia="zh-CN"/>
              </w:rPr>
              <w:t>gNB</w:t>
            </w:r>
            <w:proofErr w:type="spellEnd"/>
            <w:r w:rsidRPr="003159EE">
              <w:rPr>
                <w:sz w:val="16"/>
                <w:lang w:eastAsia="zh-CN"/>
              </w:rPr>
              <w:t xml:space="preserve">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w:t>
            </w:r>
            <w:proofErr w:type="gramStart"/>
            <w:r>
              <w:rPr>
                <w:bCs/>
                <w:lang w:eastAsia="zh-CN"/>
              </w:rPr>
              <w:t>i.e.</w:t>
            </w:r>
            <w:proofErr w:type="gramEnd"/>
            <w:r>
              <w:rPr>
                <w:bCs/>
                <w:lang w:eastAsia="zh-CN"/>
              </w:rPr>
              <w:t xml:space="preserve"> URLLC. We are not sure why do we need this for MBS. Furthermore, considering the SPS allocation is up to </w:t>
            </w:r>
            <w:proofErr w:type="spellStart"/>
            <w:r>
              <w:rPr>
                <w:bCs/>
                <w:lang w:eastAsia="zh-CN"/>
              </w:rPr>
              <w:t>gNB</w:t>
            </w:r>
            <w:proofErr w:type="spellEnd"/>
            <w:r>
              <w:rPr>
                <w:bCs/>
                <w:lang w:eastAsia="zh-CN"/>
              </w:rPr>
              <w:t>,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 xml:space="preserve">Rel-16 already has UE capability to indicate the max number of activated SPS per BWP. It can </w:t>
            </w:r>
            <w:r>
              <w:rPr>
                <w:bCs/>
                <w:lang w:eastAsia="zh-CN"/>
              </w:rPr>
              <w:lastRenderedPageBreak/>
              <w:t>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w:t>
            </w:r>
            <w:proofErr w:type="gramStart"/>
            <w:r>
              <w:rPr>
                <w:lang w:eastAsia="zh-CN"/>
              </w:rPr>
              <w:t>difference</w:t>
            </w:r>
            <w:proofErr w:type="gramEnd"/>
            <w:r>
              <w:rPr>
                <w:lang w:eastAsia="zh-CN"/>
              </w:rPr>
              <w:t xml:space="preserv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w:t>
            </w:r>
            <w:r>
              <w:rPr>
                <w:bCs/>
                <w:lang w:eastAsia="zh-CN"/>
              </w:rPr>
              <w:lastRenderedPageBreak/>
              <w:t xml:space="preserve">agreed to support to configure multiple SPS within CFR. It can be up to </w:t>
            </w:r>
            <w:proofErr w:type="spellStart"/>
            <w:r>
              <w:rPr>
                <w:bCs/>
                <w:lang w:eastAsia="zh-CN"/>
              </w:rPr>
              <w:t>gNB</w:t>
            </w:r>
            <w:proofErr w:type="spellEnd"/>
            <w:r>
              <w:rPr>
                <w:bCs/>
                <w:lang w:eastAsia="zh-CN"/>
              </w:rPr>
              <w:t xml:space="preserve">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 xml:space="preserve">f the motivation on </w:t>
            </w:r>
            <w:proofErr w:type="gramStart"/>
            <w:r>
              <w:rPr>
                <w:bCs/>
                <w:lang w:eastAsia="zh-CN"/>
              </w:rPr>
              <w:t>this two issues</w:t>
            </w:r>
            <w:proofErr w:type="gramEnd"/>
            <w:r>
              <w:rPr>
                <w:bCs/>
                <w:lang w:eastAsia="zh-CN"/>
              </w:rPr>
              <w:t xml:space="preserve">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w:t>
            </w:r>
            <w:proofErr w:type="spellStart"/>
            <w:r>
              <w:rPr>
                <w:lang w:eastAsia="zh-CN"/>
              </w:rPr>
              <w:t>gNB</w:t>
            </w:r>
            <w:proofErr w:type="spellEnd"/>
            <w:r>
              <w:rPr>
                <w:lang w:eastAsia="zh-CN"/>
              </w:rPr>
              <w:t xml:space="preserve"> implementation to configure the SPS configuration indexes for unicast and MBS, respectively. </w:t>
            </w:r>
            <w:r>
              <w:rPr>
                <w:rFonts w:eastAsia="Malgun Gothic" w:hint="eastAsia"/>
                <w:bCs/>
                <w:lang w:eastAsia="ko-KR"/>
              </w:rPr>
              <w:t>M</w:t>
            </w:r>
            <w:r>
              <w:rPr>
                <w:rFonts w:eastAsia="Malgun Gothic"/>
                <w:bCs/>
                <w:lang w:eastAsia="ko-KR"/>
              </w:rPr>
              <w:t xml:space="preserve">any companies think that this proposal is not needed, and it can be based on network implementation. Therefore, moderator </w:t>
            </w:r>
            <w:r>
              <w:rPr>
                <w:rFonts w:eastAsia="Malgun Gothic"/>
                <w:bCs/>
                <w:lang w:eastAsia="ko-KR"/>
              </w:rPr>
              <w:lastRenderedPageBreak/>
              <w:t>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299" w:author="Wang Fei" w:date="2021-08-17T10:49:00Z"/>
          <w:lang w:eastAsia="x-none"/>
        </w:rPr>
      </w:pPr>
      <w:r>
        <w:rPr>
          <w:lang w:eastAsia="x-none"/>
        </w:rPr>
        <w:t xml:space="preserve">If a </w:t>
      </w:r>
      <w:r w:rsidRPr="00AA012B">
        <w:t>SPS-config for MBS</w:t>
      </w:r>
      <w:r>
        <w:rPr>
          <w:lang w:eastAsia="x-none"/>
        </w:rPr>
        <w:t xml:space="preserve"> is configured in CFR, </w:t>
      </w:r>
      <w:ins w:id="300" w:author="Wang Fei" w:date="2021-08-17T10:48:00Z">
        <w:r>
          <w:rPr>
            <w:lang w:eastAsia="x-none"/>
          </w:rPr>
          <w:t>at leas</w:t>
        </w:r>
      </w:ins>
      <w:ins w:id="301" w:author="Wang Fei" w:date="2021-08-17T10:49:00Z">
        <w:r>
          <w:rPr>
            <w:lang w:eastAsia="x-none"/>
          </w:rPr>
          <w:t xml:space="preserve">t </w:t>
        </w:r>
      </w:ins>
      <w:r>
        <w:rPr>
          <w:lang w:eastAsia="x-none"/>
        </w:rPr>
        <w:t xml:space="preserve">one </w:t>
      </w:r>
      <w:del w:id="302" w:author="Wang Fei" w:date="2021-08-17T10:49:00Z">
        <w:r w:rsidDel="00A340C7">
          <w:rPr>
            <w:lang w:eastAsia="x-none"/>
          </w:rPr>
          <w:delText xml:space="preserve">or more </w:delText>
        </w:r>
      </w:del>
      <w:r w:rsidRPr="0020713F">
        <w:rPr>
          <w:lang w:eastAsia="x-none"/>
        </w:rPr>
        <w:t>G-CS-RNTI</w:t>
      </w:r>
      <w:del w:id="303" w:author="Wang Fei" w:date="2021-08-17T10:49:00Z">
        <w:r w:rsidDel="00A340C7">
          <w:rPr>
            <w:lang w:eastAsia="x-none"/>
          </w:rPr>
          <w:delText>s</w:delText>
        </w:r>
      </w:del>
      <w:r w:rsidRPr="0020713F">
        <w:rPr>
          <w:lang w:eastAsia="x-none"/>
        </w:rPr>
        <w:t xml:space="preserve"> </w:t>
      </w:r>
      <w:del w:id="304" w:author="Wang Fei" w:date="2021-08-17T18:21:00Z">
        <w:r w:rsidDel="005B6871">
          <w:rPr>
            <w:lang w:eastAsia="x-none"/>
          </w:rPr>
          <w:delText xml:space="preserve">should be </w:delText>
        </w:r>
      </w:del>
      <w:del w:id="305" w:author="Wang Fei" w:date="2021-08-17T10:49:00Z">
        <w:r w:rsidRPr="0020713F" w:rsidDel="00A340C7">
          <w:rPr>
            <w:lang w:eastAsia="x-none"/>
          </w:rPr>
          <w:delText xml:space="preserve">configured </w:delText>
        </w:r>
      </w:del>
      <w:ins w:id="306" w:author="Wang Fei" w:date="2021-08-17T18:21:00Z">
        <w:r>
          <w:rPr>
            <w:lang w:eastAsia="x-none"/>
          </w:rPr>
          <w:t xml:space="preserve">is </w:t>
        </w:r>
      </w:ins>
      <w:ins w:id="307" w:author="Wang Fei" w:date="2021-08-17T10:49:00Z">
        <w:r>
          <w:rPr>
            <w:lang w:eastAsia="x-none"/>
          </w:rPr>
          <w:t>associated with</w:t>
        </w:r>
      </w:ins>
      <w:del w:id="30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09" w:author="Wang Fei" w:date="2021-08-17T10:49:00Z">
        <w:r>
          <w:rPr>
            <w:rFonts w:hint="eastAsia"/>
            <w:lang w:eastAsia="x-none"/>
          </w:rPr>
          <w:t>F</w:t>
        </w:r>
        <w:r>
          <w:rPr>
            <w:lang w:eastAsia="x-none"/>
          </w:rPr>
          <w:t>FS</w:t>
        </w:r>
      </w:ins>
      <w:ins w:id="31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11" w:author="Wang Fei" w:date="2021-08-17T18:05:00Z">
        <w:r w:rsidDel="000C5457">
          <w:rPr>
            <w:lang w:eastAsia="x-none"/>
          </w:rPr>
          <w:delText xml:space="preserve">both </w:delText>
        </w:r>
      </w:del>
      <w:ins w:id="312" w:author="Wang Fei" w:date="2021-08-17T18:05:00Z">
        <w:r>
          <w:rPr>
            <w:lang w:eastAsia="x-none"/>
          </w:rPr>
          <w:t xml:space="preserve">at least </w:t>
        </w:r>
      </w:ins>
      <w:r>
        <w:rPr>
          <w:lang w:eastAsia="x-none"/>
        </w:rPr>
        <w:t xml:space="preserve">Alt 1 </w:t>
      </w:r>
      <w:del w:id="313" w:author="Wang Fei" w:date="2021-08-17T18:12:00Z">
        <w:r w:rsidDel="000C5457">
          <w:rPr>
            <w:lang w:eastAsia="x-none"/>
          </w:rPr>
          <w:delText>and Alt 2 are</w:delText>
        </w:r>
      </w:del>
      <w:ins w:id="314"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15"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 xml:space="preserve">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16" w:author="TD-TECH Wei Li Mei" w:date="2021-08-18T11:08:00Z">
              <w:r w:rsidDel="001170BF">
                <w:rPr>
                  <w:lang w:eastAsia="x-none"/>
                </w:rPr>
                <w:delText xml:space="preserve"> at least</w:delText>
              </w:r>
            </w:del>
            <w:ins w:id="317"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18" w:author="TD-TECH Wei Li Mei" w:date="2021-08-18T11:08:00Z"/>
                <w:lang w:eastAsia="x-none"/>
              </w:rPr>
            </w:pPr>
            <w:del w:id="319"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20" w:author="TD-TECH Wei Li Mei" w:date="2021-08-18T10:56:00Z"/>
              </w:rPr>
            </w:pPr>
            <w:ins w:id="321"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22" w:author="Wang Fei" w:date="2021-08-17T10:49:00Z"/>
                <w:lang w:eastAsia="x-none"/>
              </w:rPr>
            </w:pPr>
            <w:r>
              <w:rPr>
                <w:lang w:eastAsia="x-none"/>
              </w:rPr>
              <w:t xml:space="preserve">If a </w:t>
            </w:r>
            <w:r w:rsidRPr="00AA012B">
              <w:t>SPS-config for MBS</w:t>
            </w:r>
            <w:r>
              <w:rPr>
                <w:lang w:eastAsia="x-none"/>
              </w:rPr>
              <w:t xml:space="preserve"> is configured in CFR, </w:t>
            </w:r>
            <w:ins w:id="323" w:author="Wang Fei" w:date="2021-08-17T10:48:00Z">
              <w:r>
                <w:rPr>
                  <w:lang w:eastAsia="x-none"/>
                </w:rPr>
                <w:t>at leas</w:t>
              </w:r>
            </w:ins>
            <w:ins w:id="324" w:author="Wang Fei" w:date="2021-08-17T10:49:00Z">
              <w:r>
                <w:rPr>
                  <w:lang w:eastAsia="x-none"/>
                </w:rPr>
                <w:t xml:space="preserve">t </w:t>
              </w:r>
            </w:ins>
            <w:r>
              <w:rPr>
                <w:lang w:eastAsia="x-none"/>
              </w:rPr>
              <w:t xml:space="preserve">one </w:t>
            </w:r>
            <w:del w:id="325" w:author="Wang Fei" w:date="2021-08-17T10:49:00Z">
              <w:r w:rsidDel="00A340C7">
                <w:rPr>
                  <w:lang w:eastAsia="x-none"/>
                </w:rPr>
                <w:delText xml:space="preserve">or more </w:delText>
              </w:r>
            </w:del>
            <w:r w:rsidRPr="0020713F">
              <w:rPr>
                <w:lang w:eastAsia="x-none"/>
              </w:rPr>
              <w:t>G-CS-RNTI</w:t>
            </w:r>
            <w:del w:id="326" w:author="Wang Fei" w:date="2021-08-17T10:49:00Z">
              <w:r w:rsidDel="00A340C7">
                <w:rPr>
                  <w:lang w:eastAsia="x-none"/>
                </w:rPr>
                <w:delText>s</w:delText>
              </w:r>
            </w:del>
            <w:r w:rsidRPr="0020713F">
              <w:rPr>
                <w:lang w:eastAsia="x-none"/>
              </w:rPr>
              <w:t xml:space="preserve"> </w:t>
            </w:r>
            <w:del w:id="327" w:author="Wang Fei" w:date="2021-08-17T18:21:00Z">
              <w:r w:rsidDel="005B6871">
                <w:rPr>
                  <w:lang w:eastAsia="x-none"/>
                </w:rPr>
                <w:delText xml:space="preserve">should be </w:delText>
              </w:r>
            </w:del>
            <w:del w:id="328" w:author="Wang Fei" w:date="2021-08-17T10:49:00Z">
              <w:r w:rsidRPr="0020713F" w:rsidDel="00A340C7">
                <w:rPr>
                  <w:lang w:eastAsia="x-none"/>
                </w:rPr>
                <w:delText xml:space="preserve">configured </w:delText>
              </w:r>
            </w:del>
            <w:ins w:id="329" w:author="Wang Fei" w:date="2021-08-17T18:21:00Z">
              <w:r>
                <w:rPr>
                  <w:lang w:eastAsia="x-none"/>
                </w:rPr>
                <w:t xml:space="preserve">is </w:t>
              </w:r>
            </w:ins>
            <w:ins w:id="330" w:author="Wang Fei" w:date="2021-08-17T10:49:00Z">
              <w:r>
                <w:rPr>
                  <w:lang w:eastAsia="x-none"/>
                </w:rPr>
                <w:t>associated with</w:t>
              </w:r>
            </w:ins>
            <w:del w:id="331"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32" w:author="Wang Fei" w:date="2021-08-17T10:49:00Z">
              <w:r>
                <w:rPr>
                  <w:rFonts w:hint="eastAsia"/>
                  <w:lang w:eastAsia="x-none"/>
                </w:rPr>
                <w:t>F</w:t>
              </w:r>
              <w:r>
                <w:rPr>
                  <w:lang w:eastAsia="x-none"/>
                </w:rPr>
                <w:t>FS</w:t>
              </w:r>
            </w:ins>
            <w:ins w:id="333"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w:t>
            </w:r>
            <w:r>
              <w:rPr>
                <w:bCs/>
                <w:lang w:eastAsia="zh-CN"/>
              </w:rPr>
              <w:lastRenderedPageBreak/>
              <w:t>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3015C1">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6B7F09">
            <w:pPr>
              <w:jc w:val="left"/>
              <w:rPr>
                <w:bCs/>
                <w:lang w:eastAsia="zh-CN"/>
              </w:rPr>
            </w:pPr>
            <w:r>
              <w:rPr>
                <w:bCs/>
                <w:lang w:eastAsia="zh-CN"/>
              </w:rPr>
              <w:t>Ericsson</w:t>
            </w:r>
          </w:p>
        </w:tc>
        <w:tc>
          <w:tcPr>
            <w:tcW w:w="7840" w:type="dxa"/>
          </w:tcPr>
          <w:p w14:paraId="0BD6B158" w14:textId="77777777" w:rsidR="006800E6" w:rsidRDefault="006800E6" w:rsidP="006B7F09">
            <w:pPr>
              <w:jc w:val="left"/>
              <w:rPr>
                <w:bCs/>
                <w:lang w:eastAsia="zh-CN"/>
              </w:rPr>
            </w:pPr>
            <w:r>
              <w:rPr>
                <w:bCs/>
                <w:lang w:eastAsia="zh-CN"/>
              </w:rPr>
              <w:t>P4-2: support</w:t>
            </w:r>
          </w:p>
          <w:p w14:paraId="465E238F" w14:textId="77777777" w:rsidR="006800E6" w:rsidRDefault="006800E6" w:rsidP="006B7F09">
            <w:pPr>
              <w:jc w:val="left"/>
              <w:rPr>
                <w:bCs/>
                <w:lang w:eastAsia="zh-CN"/>
              </w:rPr>
            </w:pPr>
            <w:r>
              <w:rPr>
                <w:bCs/>
                <w:lang w:eastAsia="zh-CN"/>
              </w:rPr>
              <w:t xml:space="preserve">P4-3: we still have a concern with Alt1 / retransmission of the activation command via PDCCH. Could the proponents of the solution </w:t>
            </w:r>
            <w:proofErr w:type="gramStart"/>
            <w:r>
              <w:rPr>
                <w:bCs/>
                <w:lang w:eastAsia="zh-CN"/>
              </w:rPr>
              <w:t>explain:</w:t>
            </w:r>
            <w:proofErr w:type="gramEnd"/>
          </w:p>
          <w:p w14:paraId="2486ED55" w14:textId="77777777" w:rsidR="006800E6" w:rsidRDefault="006800E6" w:rsidP="006B7F09">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6B7F09">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6B7F09">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w:t>
            </w:r>
            <w:proofErr w:type="gramStart"/>
            <w:r w:rsidR="004D2D48">
              <w:rPr>
                <w:bCs/>
                <w:lang w:eastAsia="zh-CN"/>
              </w:rPr>
              <w:t>T</w:t>
            </w:r>
            <w:r>
              <w:rPr>
                <w:bCs/>
                <w:lang w:eastAsia="zh-CN"/>
              </w:rPr>
              <w:t>herefore</w:t>
            </w:r>
            <w:proofErr w:type="gramEnd"/>
            <w:r>
              <w:rPr>
                <w:bCs/>
                <w:lang w:eastAsia="zh-CN"/>
              </w:rPr>
              <w:t xml:space="preserve"> it is important to keep the ongoing HARQ ID counter according to the original activation. </w:t>
            </w:r>
          </w:p>
          <w:p w14:paraId="7BE7064C" w14:textId="77777777" w:rsidR="006800E6" w:rsidRPr="00BA3EA3" w:rsidRDefault="006800E6" w:rsidP="006B7F09">
            <w:pPr>
              <w:ind w:left="360"/>
              <w:rPr>
                <w:bCs/>
                <w:lang w:eastAsia="zh-CN"/>
              </w:rPr>
            </w:pPr>
          </w:p>
        </w:tc>
      </w:tr>
      <w:tr w:rsidR="00B92031" w14:paraId="0A9E39A0" w14:textId="77777777" w:rsidTr="006800E6">
        <w:tc>
          <w:tcPr>
            <w:tcW w:w="2122" w:type="dxa"/>
          </w:tcPr>
          <w:p w14:paraId="4DBEA819" w14:textId="3F0C4BF4" w:rsidR="00B92031" w:rsidRDefault="00B92031" w:rsidP="006B7F09">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6B7F09">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34" w:author="Wang Fei" w:date="2021-08-19T07:51:00Z">
        <w:r w:rsidDel="00E450C7">
          <w:rPr>
            <w:lang w:eastAsia="x-none"/>
          </w:rPr>
          <w:delText xml:space="preserve">at least </w:delText>
        </w:r>
      </w:del>
      <w:ins w:id="335" w:author="Wang Fei" w:date="2021-08-19T07:51:00Z">
        <w:r>
          <w:rPr>
            <w:lang w:eastAsia="x-none"/>
          </w:rPr>
          <w:t xml:space="preserve">both </w:t>
        </w:r>
      </w:ins>
      <w:r>
        <w:rPr>
          <w:lang w:eastAsia="x-none"/>
        </w:rPr>
        <w:t>Alt 1</w:t>
      </w:r>
      <w:ins w:id="336" w:author="Wang Fei" w:date="2021-08-19T07:51:00Z">
        <w:r>
          <w:rPr>
            <w:lang w:eastAsia="x-none"/>
          </w:rPr>
          <w:t xml:space="preserve"> and Alt</w:t>
        </w:r>
      </w:ins>
      <w:ins w:id="337" w:author="Wang Fei" w:date="2021-08-19T07:52:00Z">
        <w:r>
          <w:rPr>
            <w:lang w:eastAsia="x-none"/>
          </w:rPr>
          <w:t xml:space="preserve"> </w:t>
        </w:r>
      </w:ins>
      <w:ins w:id="338" w:author="Wang Fei" w:date="2021-08-19T07:51:00Z">
        <w:r>
          <w:rPr>
            <w:lang w:eastAsia="x-none"/>
          </w:rPr>
          <w:t>2</w:t>
        </w:r>
      </w:ins>
      <w:r>
        <w:rPr>
          <w:lang w:eastAsia="x-none"/>
        </w:rPr>
        <w:t xml:space="preserve"> </w:t>
      </w:r>
      <w:ins w:id="339" w:author="Wang Fei" w:date="2021-08-19T07:52:00Z">
        <w:r>
          <w:rPr>
            <w:lang w:eastAsia="x-none"/>
          </w:rPr>
          <w:t>are</w:t>
        </w:r>
      </w:ins>
      <w:del w:id="340"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341"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3B4405">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3B4405">
            <w:pPr>
              <w:jc w:val="center"/>
              <w:rPr>
                <w:b/>
                <w:lang w:eastAsia="zh-CN"/>
              </w:rPr>
            </w:pPr>
            <w:r>
              <w:rPr>
                <w:b/>
                <w:lang w:eastAsia="zh-CN"/>
              </w:rPr>
              <w:t>Comment</w:t>
            </w:r>
          </w:p>
        </w:tc>
      </w:tr>
      <w:tr w:rsidR="00313E6E" w14:paraId="3AD40146" w14:textId="77777777" w:rsidTr="003B4405">
        <w:tc>
          <w:tcPr>
            <w:tcW w:w="2122" w:type="dxa"/>
            <w:tcBorders>
              <w:top w:val="single" w:sz="4" w:space="0" w:color="auto"/>
              <w:left w:val="single" w:sz="4" w:space="0" w:color="auto"/>
              <w:bottom w:val="single" w:sz="4" w:space="0" w:color="auto"/>
              <w:right w:val="single" w:sz="4" w:space="0" w:color="auto"/>
            </w:tcBorders>
          </w:tcPr>
          <w:p w14:paraId="2D904080" w14:textId="77777777" w:rsidR="00313E6E" w:rsidRPr="00BA3EA3" w:rsidRDefault="00313E6E"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2073DA1" w14:textId="77777777" w:rsidR="00313E6E" w:rsidRPr="00BA3EA3" w:rsidRDefault="00313E6E" w:rsidP="003B4405">
            <w:pPr>
              <w:jc w:val="left"/>
              <w:rPr>
                <w:bCs/>
                <w:lang w:eastAsia="zh-CN"/>
              </w:rPr>
            </w:pPr>
          </w:p>
        </w:tc>
      </w:tr>
      <w:tr w:rsidR="00313E6E" w14:paraId="2B29B84D" w14:textId="77777777" w:rsidTr="003B4405">
        <w:tc>
          <w:tcPr>
            <w:tcW w:w="2122" w:type="dxa"/>
            <w:tcBorders>
              <w:top w:val="single" w:sz="4" w:space="0" w:color="auto"/>
              <w:left w:val="single" w:sz="4" w:space="0" w:color="auto"/>
              <w:bottom w:val="single" w:sz="4" w:space="0" w:color="auto"/>
              <w:right w:val="single" w:sz="4" w:space="0" w:color="auto"/>
            </w:tcBorders>
          </w:tcPr>
          <w:p w14:paraId="7241A9F7" w14:textId="77777777" w:rsidR="00313E6E" w:rsidRPr="00BA3EA3" w:rsidRDefault="00313E6E"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C224E7B" w14:textId="77777777" w:rsidR="00313E6E" w:rsidRPr="00BA3EA3" w:rsidRDefault="00313E6E" w:rsidP="003B4405">
            <w:pPr>
              <w:jc w:val="left"/>
              <w:rPr>
                <w:bCs/>
                <w:lang w:eastAsia="zh-CN"/>
              </w:rPr>
            </w:pPr>
          </w:p>
        </w:tc>
      </w:tr>
    </w:tbl>
    <w:p w14:paraId="7A901FDC" w14:textId="77777777" w:rsidR="00313E6E"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0D3CA0C" w14:textId="77777777" w:rsidR="00313E6E" w:rsidRPr="0053243D" w:rsidRDefault="00313E6E" w:rsidP="00313E6E">
      <w:pPr>
        <w:widowControl w:val="0"/>
        <w:spacing w:after="120"/>
        <w:jc w:val="both"/>
        <w:rPr>
          <w:lang w:eastAsia="zh-CN"/>
        </w:rPr>
      </w:pPr>
    </w:p>
    <w:p w14:paraId="3A144337" w14:textId="77777777" w:rsidR="00E951D4" w:rsidRPr="00313E6E"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lastRenderedPageBreak/>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lastRenderedPageBreak/>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42" w:name="_Ref450342757"/>
      <w:bookmarkStart w:id="343" w:name="_Ref450735844"/>
      <w:bookmarkStart w:id="344" w:name="_Ref457730460"/>
      <w:r>
        <w:rPr>
          <w:rFonts w:ascii="Times New Roman" w:hAnsi="Times New Roman"/>
          <w:lang w:val="en-US"/>
        </w:rPr>
        <w:tab/>
      </w:r>
    </w:p>
    <w:bookmarkEnd w:id="342"/>
    <w:bookmarkEnd w:id="343"/>
    <w:bookmarkEnd w:id="344"/>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lastRenderedPageBreak/>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45" w:name="_Hlk79573368"/>
      <w:r w:rsidRPr="00DE11B0">
        <w:rPr>
          <w:szCs w:val="20"/>
          <w:lang w:eastAsia="zh-CN"/>
        </w:rPr>
        <w:t>for different UEs in the same group</w:t>
      </w:r>
      <w:bookmarkEnd w:id="345"/>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lastRenderedPageBreak/>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lastRenderedPageBreak/>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4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4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lastRenderedPageBreak/>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4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4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lastRenderedPageBreak/>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4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4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48"/>
    <w:bookmarkEnd w:id="34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 xml:space="preserve">For broadcast reception, the same group-common PDCCH and the corresponding scheduled group-common PDSCH can be received by both RRC_IDLE/RRC_INACTIVE UEs and RRC_CONNECTED UEs when UE-specific active BWP of </w:t>
      </w:r>
      <w:r w:rsidRPr="00AA012B">
        <w:lastRenderedPageBreak/>
        <w:t>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lastRenderedPageBreak/>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5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5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51"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351"/>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lastRenderedPageBreak/>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52" w:name="OLE_LINK22"/>
      <w:bookmarkStart w:id="353" w:name="OLE_LINK23"/>
      <w:r w:rsidRPr="00DC3DEA">
        <w:rPr>
          <w:rFonts w:eastAsia="Times New Roman"/>
          <w:i/>
          <w:lang w:eastAsia="zh-CN"/>
        </w:rPr>
        <w:t>PUCCH-</w:t>
      </w:r>
      <w:proofErr w:type="spellStart"/>
      <w:r w:rsidRPr="00DC3DEA">
        <w:rPr>
          <w:rFonts w:eastAsia="Times New Roman"/>
          <w:i/>
          <w:lang w:eastAsia="zh-CN"/>
        </w:rPr>
        <w:t>ConfigurationList</w:t>
      </w:r>
      <w:bookmarkEnd w:id="352"/>
      <w:bookmarkEnd w:id="353"/>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lastRenderedPageBreak/>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54" w:name="OLE_LINK28"/>
      <w:bookmarkStart w:id="35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54"/>
    <w:bookmarkEnd w:id="35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56"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lastRenderedPageBreak/>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56"/>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lastRenderedPageBreak/>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lastRenderedPageBreak/>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8858" w14:textId="77777777" w:rsidR="00934140" w:rsidRDefault="00934140">
      <w:r>
        <w:separator/>
      </w:r>
    </w:p>
  </w:endnote>
  <w:endnote w:type="continuationSeparator" w:id="0">
    <w:p w14:paraId="3B62E0D3" w14:textId="77777777" w:rsidR="00934140" w:rsidRDefault="00934140">
      <w:r>
        <w:continuationSeparator/>
      </w:r>
    </w:p>
  </w:endnote>
  <w:endnote w:type="continuationNotice" w:id="1">
    <w:p w14:paraId="53641398" w14:textId="77777777" w:rsidR="00934140" w:rsidRDefault="00934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72130" w:rsidRDefault="00F721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72130" w:rsidRDefault="00F721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755218E8" w:rsidR="00F72130" w:rsidRDefault="00F72130">
    <w:pPr>
      <w:pStyle w:val="Footer"/>
      <w:ind w:right="360"/>
    </w:pPr>
    <w:r>
      <w:rPr>
        <w:rStyle w:val="PageNumber"/>
      </w:rPr>
      <w:fldChar w:fldCharType="begin"/>
    </w:r>
    <w:r>
      <w:rPr>
        <w:rStyle w:val="PageNumber"/>
      </w:rPr>
      <w:instrText xml:space="preserve"> PAGE </w:instrText>
    </w:r>
    <w:r>
      <w:rPr>
        <w:rStyle w:val="PageNumber"/>
      </w:rPr>
      <w:fldChar w:fldCharType="separate"/>
    </w:r>
    <w:r w:rsidR="007D66EE">
      <w:rPr>
        <w:rStyle w:val="PageNumber"/>
        <w:noProof/>
      </w:rPr>
      <w:t>96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66EE">
      <w:rPr>
        <w:rStyle w:val="PageNumber"/>
        <w:noProof/>
      </w:rPr>
      <w:t>115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77C1" w14:textId="77777777" w:rsidR="00934140" w:rsidRDefault="00934140">
      <w:r>
        <w:separator/>
      </w:r>
    </w:p>
  </w:footnote>
  <w:footnote w:type="continuationSeparator" w:id="0">
    <w:p w14:paraId="3DC831E5" w14:textId="77777777" w:rsidR="00934140" w:rsidRDefault="00934140">
      <w:r>
        <w:continuationSeparator/>
      </w:r>
    </w:p>
  </w:footnote>
  <w:footnote w:type="continuationNotice" w:id="1">
    <w:p w14:paraId="55A3E278" w14:textId="77777777" w:rsidR="00934140" w:rsidRDefault="00934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72130" w:rsidRDefault="00F7213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5"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2"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7"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7"/>
  </w:num>
  <w:num w:numId="6">
    <w:abstractNumId w:val="52"/>
  </w:num>
  <w:num w:numId="7">
    <w:abstractNumId w:val="82"/>
  </w:num>
  <w:num w:numId="8">
    <w:abstractNumId w:val="57"/>
  </w:num>
  <w:num w:numId="9">
    <w:abstractNumId w:val="81"/>
  </w:num>
  <w:num w:numId="10">
    <w:abstractNumId w:val="42"/>
  </w:num>
  <w:num w:numId="11">
    <w:abstractNumId w:val="68"/>
  </w:num>
  <w:num w:numId="12">
    <w:abstractNumId w:val="49"/>
  </w:num>
  <w:num w:numId="13">
    <w:abstractNumId w:val="31"/>
  </w:num>
  <w:num w:numId="14">
    <w:abstractNumId w:val="76"/>
  </w:num>
  <w:num w:numId="15">
    <w:abstractNumId w:val="44"/>
  </w:num>
  <w:num w:numId="16">
    <w:abstractNumId w:val="78"/>
  </w:num>
  <w:num w:numId="17">
    <w:abstractNumId w:val="40"/>
  </w:num>
  <w:num w:numId="18">
    <w:abstractNumId w:val="63"/>
  </w:num>
  <w:num w:numId="19">
    <w:abstractNumId w:val="1"/>
  </w:num>
  <w:num w:numId="20">
    <w:abstractNumId w:val="71"/>
  </w:num>
  <w:num w:numId="21">
    <w:abstractNumId w:val="37"/>
  </w:num>
  <w:num w:numId="22">
    <w:abstractNumId w:val="22"/>
  </w:num>
  <w:num w:numId="23">
    <w:abstractNumId w:val="0"/>
  </w:num>
  <w:num w:numId="24">
    <w:abstractNumId w:val="50"/>
  </w:num>
  <w:num w:numId="25">
    <w:abstractNumId w:val="59"/>
  </w:num>
  <w:num w:numId="26">
    <w:abstractNumId w:val="51"/>
  </w:num>
  <w:num w:numId="27">
    <w:abstractNumId w:val="58"/>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9"/>
  </w:num>
  <w:num w:numId="36">
    <w:abstractNumId w:val="65"/>
  </w:num>
  <w:num w:numId="37">
    <w:abstractNumId w:val="56"/>
  </w:num>
  <w:num w:numId="38">
    <w:abstractNumId w:val="15"/>
  </w:num>
  <w:num w:numId="39">
    <w:abstractNumId w:val="26"/>
  </w:num>
  <w:num w:numId="40">
    <w:abstractNumId w:val="74"/>
  </w:num>
  <w:num w:numId="41">
    <w:abstractNumId w:val="64"/>
  </w:num>
  <w:num w:numId="42">
    <w:abstractNumId w:val="20"/>
  </w:num>
  <w:num w:numId="43">
    <w:abstractNumId w:val="53"/>
  </w:num>
  <w:num w:numId="44">
    <w:abstractNumId w:val="32"/>
  </w:num>
  <w:num w:numId="45">
    <w:abstractNumId w:val="80"/>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1"/>
  </w:num>
  <w:num w:numId="54">
    <w:abstractNumId w:val="21"/>
  </w:num>
  <w:num w:numId="55">
    <w:abstractNumId w:val="35"/>
  </w:num>
  <w:num w:numId="56">
    <w:abstractNumId w:val="43"/>
  </w:num>
  <w:num w:numId="57">
    <w:abstractNumId w:val="5"/>
  </w:num>
  <w:num w:numId="58">
    <w:abstractNumId w:val="28"/>
  </w:num>
  <w:num w:numId="59">
    <w:abstractNumId w:val="9"/>
  </w:num>
  <w:num w:numId="60">
    <w:abstractNumId w:val="75"/>
  </w:num>
  <w:num w:numId="61">
    <w:abstractNumId w:val="60"/>
  </w:num>
  <w:num w:numId="62">
    <w:abstractNumId w:val="2"/>
  </w:num>
  <w:num w:numId="63">
    <w:abstractNumId w:val="48"/>
  </w:num>
  <w:num w:numId="64">
    <w:abstractNumId w:val="10"/>
  </w:num>
  <w:num w:numId="65">
    <w:abstractNumId w:val="16"/>
  </w:num>
  <w:num w:numId="66">
    <w:abstractNumId w:val="24"/>
  </w:num>
  <w:num w:numId="67">
    <w:abstractNumId w:val="79"/>
  </w:num>
  <w:num w:numId="68">
    <w:abstractNumId w:val="12"/>
  </w:num>
  <w:num w:numId="69">
    <w:abstractNumId w:val="46"/>
  </w:num>
  <w:num w:numId="70">
    <w:abstractNumId w:val="73"/>
  </w:num>
  <w:num w:numId="71">
    <w:abstractNumId w:val="55"/>
  </w:num>
  <w:num w:numId="72">
    <w:abstractNumId w:val="62"/>
  </w:num>
  <w:num w:numId="73">
    <w:abstractNumId w:val="29"/>
  </w:num>
  <w:num w:numId="74">
    <w:abstractNumId w:val="3"/>
  </w:num>
  <w:num w:numId="75">
    <w:abstractNumId w:val="36"/>
  </w:num>
  <w:num w:numId="76">
    <w:abstractNumId w:val="66"/>
  </w:num>
  <w:num w:numId="77">
    <w:abstractNumId w:val="77"/>
  </w:num>
  <w:num w:numId="78">
    <w:abstractNumId w:val="54"/>
  </w:num>
  <w:num w:numId="79">
    <w:abstractNumId w:val="70"/>
  </w:num>
  <w:num w:numId="80">
    <w:abstractNumId w:val="72"/>
  </w:num>
  <w:num w:numId="81">
    <w:abstractNumId w:val="67"/>
  </w:num>
  <w:num w:numId="82">
    <w:abstractNumId w:val="45"/>
  </w:num>
  <w:num w:numId="83">
    <w:abstractNumId w:val="4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FED3ABEF-7C23-C143-82FE-0E354E70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列出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8.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1.w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5NUHHDQN7SK2-1476151046-503888</_dlc_DocId>
    <_dlc_DocIdUrl xmlns="f166a696-7b5b-4ccd-9f0c-ffde0cceec81">
      <Url>https://ericsson.sharepoint.com/sites/star/_layouts/15/DocIdRedir.aspx?ID=5NUHHDQN7SK2-1476151046-503888</Url>
      <Description>5NUHHDQN7SK2-1476151046-503888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EFAE90-A7A6-44A6-95D6-4AB26571F6C0}">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123</Pages>
  <Words>52660</Words>
  <Characters>266581</Characters>
  <Application>Microsoft Office Word</Application>
  <DocSecurity>0</DocSecurity>
  <Lines>2221</Lines>
  <Paragraphs>637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13</cp:revision>
  <cp:lastPrinted>2014-11-07T21:38:00Z</cp:lastPrinted>
  <dcterms:created xsi:type="dcterms:W3CDTF">2021-08-18T20:49:00Z</dcterms:created>
  <dcterms:modified xsi:type="dcterms:W3CDTF">2021-08-19T00:23:00Z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769d3b0e-b26a-4155-9325-af7beb17e5ac</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1629114597</vt:lpwstr>
  </property>
</Properties>
</file>